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7FE8ACD" w14:textId="378017F9" w:rsidR="00052B79" w:rsidRDefault="00052B79" w:rsidP="00052B79">
      <w:pPr>
        <w:tabs>
          <w:tab w:val="right" w:pos="9639"/>
        </w:tabs>
        <w:spacing w:after="0"/>
        <w:outlineLvl w:val="0"/>
        <w:rPr>
          <w:rFonts w:ascii="Arial" w:eastAsia="Malgun Gothic" w:hAnsi="Arial"/>
          <w:b/>
          <w:sz w:val="24"/>
        </w:rPr>
      </w:pPr>
      <w:r>
        <w:rPr>
          <w:rFonts w:ascii="Arial" w:eastAsia="Malgun Gothic" w:hAnsi="Arial"/>
          <w:b/>
          <w:sz w:val="24"/>
        </w:rPr>
        <w:t>3GPP TSG CT WG3 Meeting #14</w:t>
      </w:r>
      <w:r w:rsidR="003567AA">
        <w:rPr>
          <w:rFonts w:ascii="Arial" w:eastAsia="Malgun Gothic" w:hAnsi="Arial"/>
          <w:b/>
          <w:sz w:val="24"/>
        </w:rPr>
        <w:t>4</w:t>
      </w:r>
      <w:r>
        <w:rPr>
          <w:rFonts w:ascii="Arial" w:eastAsia="Malgun Gothic" w:hAnsi="Arial"/>
          <w:b/>
          <w:sz w:val="24"/>
        </w:rPr>
        <w:tab/>
      </w:r>
      <w:r w:rsidR="0092579A" w:rsidRPr="0092579A">
        <w:rPr>
          <w:rFonts w:ascii="Arial" w:eastAsia="Malgun Gothic" w:hAnsi="Arial" w:cs="Arial"/>
          <w:b/>
          <w:bCs/>
          <w:i/>
          <w:sz w:val="28"/>
        </w:rPr>
        <w:t>C3-255</w:t>
      </w:r>
      <w:r w:rsidR="003F3AC9">
        <w:rPr>
          <w:rFonts w:ascii="Arial" w:eastAsia="Malgun Gothic" w:hAnsi="Arial" w:cs="Arial"/>
          <w:b/>
          <w:bCs/>
          <w:i/>
          <w:sz w:val="28"/>
        </w:rPr>
        <w:t>622</w:t>
      </w:r>
    </w:p>
    <w:p w14:paraId="522B4EA6" w14:textId="7D7F8E7E" w:rsidR="00B060C4" w:rsidRPr="004C602E" w:rsidRDefault="003567AA" w:rsidP="00E7214B">
      <w:pPr>
        <w:spacing w:after="120"/>
        <w:outlineLvl w:val="0"/>
        <w:rPr>
          <w:rFonts w:ascii="Arial" w:eastAsia="Times New Roman" w:hAnsi="Arial"/>
          <w:b/>
          <w:sz w:val="24"/>
        </w:rPr>
      </w:pPr>
      <w:r>
        <w:rPr>
          <w:rFonts w:ascii="Arial" w:eastAsia="Times New Roman" w:hAnsi="Arial"/>
          <w:b/>
          <w:sz w:val="24"/>
        </w:rPr>
        <w:t>Dallas</w:t>
      </w:r>
      <w:r w:rsidR="00E7214B" w:rsidRPr="004C602E">
        <w:rPr>
          <w:rFonts w:ascii="Arial" w:eastAsia="Times New Roman" w:hAnsi="Arial"/>
          <w:b/>
          <w:sz w:val="24"/>
        </w:rPr>
        <w:t xml:space="preserve">, </w:t>
      </w:r>
      <w:r w:rsidR="004D5997" w:rsidRPr="004D5997">
        <w:rPr>
          <w:rFonts w:ascii="Arial" w:eastAsia="Times New Roman" w:hAnsi="Arial"/>
          <w:b/>
          <w:sz w:val="24"/>
        </w:rPr>
        <w:t>United States, 17 - 21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4C602E"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4C602E" w:rsidRDefault="00305409" w:rsidP="00E34898">
            <w:pPr>
              <w:pStyle w:val="CRCoverPage"/>
              <w:spacing w:after="0"/>
              <w:jc w:val="right"/>
              <w:rPr>
                <w:i/>
              </w:rPr>
            </w:pPr>
            <w:r w:rsidRPr="004C602E">
              <w:rPr>
                <w:i/>
                <w:sz w:val="14"/>
              </w:rPr>
              <w:t>CR-Form-v</w:t>
            </w:r>
            <w:r w:rsidR="008863B9" w:rsidRPr="004C602E">
              <w:rPr>
                <w:i/>
                <w:sz w:val="14"/>
              </w:rPr>
              <w:t>12.</w:t>
            </w:r>
            <w:r w:rsidR="009531B0" w:rsidRPr="004C602E">
              <w:rPr>
                <w:i/>
                <w:sz w:val="14"/>
              </w:rPr>
              <w:t>3</w:t>
            </w:r>
          </w:p>
        </w:tc>
      </w:tr>
      <w:tr w:rsidR="001E41F3" w:rsidRPr="004C602E" w14:paraId="3FBB62B8" w14:textId="77777777" w:rsidTr="00547111">
        <w:tc>
          <w:tcPr>
            <w:tcW w:w="9641" w:type="dxa"/>
            <w:gridSpan w:val="9"/>
            <w:tcBorders>
              <w:left w:val="single" w:sz="4" w:space="0" w:color="auto"/>
              <w:right w:val="single" w:sz="4" w:space="0" w:color="auto"/>
            </w:tcBorders>
          </w:tcPr>
          <w:p w14:paraId="79AB67D6" w14:textId="77777777" w:rsidR="001E41F3" w:rsidRPr="004C602E" w:rsidRDefault="001E41F3">
            <w:pPr>
              <w:pStyle w:val="CRCoverPage"/>
              <w:spacing w:after="0"/>
              <w:jc w:val="center"/>
            </w:pPr>
            <w:r w:rsidRPr="004C602E">
              <w:rPr>
                <w:b/>
                <w:sz w:val="32"/>
              </w:rPr>
              <w:t>CHANGE REQUEST</w:t>
            </w:r>
          </w:p>
        </w:tc>
      </w:tr>
      <w:tr w:rsidR="001E41F3" w:rsidRPr="004C602E" w14:paraId="79946B04" w14:textId="77777777" w:rsidTr="00547111">
        <w:tc>
          <w:tcPr>
            <w:tcW w:w="9641" w:type="dxa"/>
            <w:gridSpan w:val="9"/>
            <w:tcBorders>
              <w:left w:val="single" w:sz="4" w:space="0" w:color="auto"/>
              <w:right w:val="single" w:sz="4" w:space="0" w:color="auto"/>
            </w:tcBorders>
          </w:tcPr>
          <w:p w14:paraId="12C70EEE" w14:textId="77777777" w:rsidR="001E41F3" w:rsidRPr="004C602E" w:rsidRDefault="001E41F3">
            <w:pPr>
              <w:pStyle w:val="CRCoverPage"/>
              <w:spacing w:after="0"/>
              <w:rPr>
                <w:sz w:val="8"/>
                <w:szCs w:val="8"/>
              </w:rPr>
            </w:pPr>
          </w:p>
        </w:tc>
      </w:tr>
      <w:tr w:rsidR="001E41F3" w:rsidRPr="004C602E" w14:paraId="3999489E" w14:textId="77777777" w:rsidTr="00547111">
        <w:tc>
          <w:tcPr>
            <w:tcW w:w="142" w:type="dxa"/>
            <w:tcBorders>
              <w:left w:val="single" w:sz="4" w:space="0" w:color="auto"/>
            </w:tcBorders>
          </w:tcPr>
          <w:p w14:paraId="4DDA7F40" w14:textId="77777777" w:rsidR="001E41F3" w:rsidRPr="004C602E" w:rsidRDefault="001E41F3">
            <w:pPr>
              <w:pStyle w:val="CRCoverPage"/>
              <w:spacing w:after="0"/>
              <w:jc w:val="right"/>
            </w:pPr>
          </w:p>
        </w:tc>
        <w:tc>
          <w:tcPr>
            <w:tcW w:w="1559" w:type="dxa"/>
            <w:shd w:val="pct30" w:color="FFFF00" w:fill="auto"/>
          </w:tcPr>
          <w:p w14:paraId="52508B66" w14:textId="483F9D43" w:rsidR="001E41F3" w:rsidRPr="00052B79" w:rsidRDefault="005B278F" w:rsidP="00052B79">
            <w:pPr>
              <w:pStyle w:val="CRCoverPage"/>
              <w:spacing w:after="0"/>
              <w:jc w:val="center"/>
              <w:rPr>
                <w:rFonts w:cs="Arial"/>
                <w:b/>
                <w:sz w:val="28"/>
              </w:rPr>
            </w:pPr>
            <w:r w:rsidRPr="00052B79">
              <w:rPr>
                <w:rFonts w:cs="Arial"/>
                <w:b/>
                <w:sz w:val="28"/>
              </w:rPr>
              <w:t>29.</w:t>
            </w:r>
            <w:r w:rsidR="006A17F9" w:rsidRPr="00052B79">
              <w:rPr>
                <w:rFonts w:cs="Arial"/>
                <w:b/>
                <w:sz w:val="28"/>
              </w:rPr>
              <w:t>5</w:t>
            </w:r>
            <w:r w:rsidR="00BD6AD4">
              <w:rPr>
                <w:rFonts w:cs="Arial"/>
                <w:b/>
                <w:sz w:val="28"/>
              </w:rPr>
              <w:t>43</w:t>
            </w:r>
          </w:p>
        </w:tc>
        <w:tc>
          <w:tcPr>
            <w:tcW w:w="709" w:type="dxa"/>
          </w:tcPr>
          <w:p w14:paraId="77009707" w14:textId="77777777" w:rsidR="001E41F3" w:rsidRPr="004C602E" w:rsidRDefault="001E41F3">
            <w:pPr>
              <w:pStyle w:val="CRCoverPage"/>
              <w:spacing w:after="0"/>
              <w:jc w:val="center"/>
            </w:pPr>
            <w:r w:rsidRPr="004C602E">
              <w:rPr>
                <w:b/>
                <w:sz w:val="28"/>
              </w:rPr>
              <w:t>CR</w:t>
            </w:r>
          </w:p>
        </w:tc>
        <w:tc>
          <w:tcPr>
            <w:tcW w:w="1276" w:type="dxa"/>
            <w:shd w:val="pct30" w:color="FFFF00" w:fill="auto"/>
          </w:tcPr>
          <w:p w14:paraId="6CAED29D" w14:textId="25BEFCB3" w:rsidR="001E41F3" w:rsidRPr="00052B79" w:rsidRDefault="0092579A" w:rsidP="00052B79">
            <w:pPr>
              <w:pStyle w:val="CRCoverPage"/>
              <w:spacing w:after="0"/>
              <w:jc w:val="center"/>
              <w:rPr>
                <w:rFonts w:cs="Arial"/>
                <w:b/>
                <w:sz w:val="28"/>
              </w:rPr>
            </w:pPr>
            <w:r>
              <w:rPr>
                <w:rFonts w:cs="Arial"/>
                <w:b/>
                <w:sz w:val="28"/>
              </w:rPr>
              <w:t>0014</w:t>
            </w:r>
          </w:p>
        </w:tc>
        <w:tc>
          <w:tcPr>
            <w:tcW w:w="709" w:type="dxa"/>
          </w:tcPr>
          <w:p w14:paraId="09D2C09B" w14:textId="77777777" w:rsidR="001E41F3" w:rsidRPr="004C602E" w:rsidRDefault="001E41F3" w:rsidP="0051580D">
            <w:pPr>
              <w:pStyle w:val="CRCoverPage"/>
              <w:tabs>
                <w:tab w:val="right" w:pos="625"/>
              </w:tabs>
              <w:spacing w:after="0"/>
              <w:jc w:val="center"/>
            </w:pPr>
            <w:r w:rsidRPr="004C602E">
              <w:rPr>
                <w:b/>
                <w:bCs/>
                <w:sz w:val="28"/>
              </w:rPr>
              <w:t>rev</w:t>
            </w:r>
          </w:p>
        </w:tc>
        <w:tc>
          <w:tcPr>
            <w:tcW w:w="992" w:type="dxa"/>
            <w:shd w:val="pct30" w:color="FFFF00" w:fill="auto"/>
          </w:tcPr>
          <w:p w14:paraId="7533BF9D" w14:textId="66A9F9E0" w:rsidR="001E41F3" w:rsidRPr="00052B79" w:rsidRDefault="003F3AC9" w:rsidP="00052B79">
            <w:pPr>
              <w:pStyle w:val="CRCoverPage"/>
              <w:spacing w:after="0"/>
              <w:jc w:val="center"/>
              <w:rPr>
                <w:rFonts w:cs="Arial"/>
                <w:b/>
                <w:sz w:val="28"/>
              </w:rPr>
            </w:pPr>
            <w:r>
              <w:rPr>
                <w:rFonts w:cs="Arial"/>
                <w:b/>
                <w:sz w:val="28"/>
              </w:rPr>
              <w:t>4</w:t>
            </w:r>
          </w:p>
        </w:tc>
        <w:tc>
          <w:tcPr>
            <w:tcW w:w="2410" w:type="dxa"/>
          </w:tcPr>
          <w:p w14:paraId="5D4AEAE9" w14:textId="77777777" w:rsidR="001E41F3" w:rsidRPr="004C602E" w:rsidRDefault="001E41F3" w:rsidP="0051580D">
            <w:pPr>
              <w:pStyle w:val="CRCoverPage"/>
              <w:tabs>
                <w:tab w:val="right" w:pos="1825"/>
              </w:tabs>
              <w:spacing w:after="0"/>
              <w:jc w:val="center"/>
            </w:pPr>
            <w:r w:rsidRPr="004C602E">
              <w:rPr>
                <w:b/>
                <w:sz w:val="28"/>
                <w:szCs w:val="28"/>
              </w:rPr>
              <w:t>Current version:</w:t>
            </w:r>
          </w:p>
        </w:tc>
        <w:tc>
          <w:tcPr>
            <w:tcW w:w="1701" w:type="dxa"/>
            <w:shd w:val="pct30" w:color="FFFF00" w:fill="auto"/>
          </w:tcPr>
          <w:p w14:paraId="1E22D6AC" w14:textId="2DE0DAD2" w:rsidR="001E41F3" w:rsidRPr="00052B79" w:rsidRDefault="004F60E8" w:rsidP="00052B79">
            <w:pPr>
              <w:pStyle w:val="CRCoverPage"/>
              <w:spacing w:after="0"/>
              <w:jc w:val="center"/>
              <w:rPr>
                <w:rFonts w:cs="Arial"/>
                <w:b/>
                <w:sz w:val="28"/>
              </w:rPr>
            </w:pPr>
            <w:r w:rsidRPr="00052B79">
              <w:rPr>
                <w:rFonts w:cs="Arial"/>
                <w:b/>
                <w:sz w:val="28"/>
              </w:rPr>
              <w:t>1</w:t>
            </w:r>
            <w:r w:rsidR="00BB52DF" w:rsidRPr="00052B79">
              <w:rPr>
                <w:rFonts w:cs="Arial"/>
                <w:b/>
                <w:sz w:val="28"/>
              </w:rPr>
              <w:t>9</w:t>
            </w:r>
            <w:r w:rsidRPr="00052B79">
              <w:rPr>
                <w:rFonts w:cs="Arial"/>
                <w:b/>
                <w:sz w:val="28"/>
              </w:rPr>
              <w:t>.</w:t>
            </w:r>
            <w:r w:rsidR="00BD6AD4">
              <w:rPr>
                <w:rFonts w:cs="Arial"/>
                <w:b/>
                <w:sz w:val="28"/>
              </w:rPr>
              <w:t>2</w:t>
            </w:r>
            <w:r w:rsidRPr="00052B79">
              <w:rPr>
                <w:rFonts w:cs="Arial"/>
                <w:b/>
                <w:sz w:val="28"/>
              </w:rPr>
              <w:t>.0</w:t>
            </w:r>
          </w:p>
        </w:tc>
        <w:tc>
          <w:tcPr>
            <w:tcW w:w="143" w:type="dxa"/>
            <w:tcBorders>
              <w:right w:val="single" w:sz="4" w:space="0" w:color="auto"/>
            </w:tcBorders>
          </w:tcPr>
          <w:p w14:paraId="399238C9" w14:textId="77777777" w:rsidR="001E41F3" w:rsidRPr="004C602E" w:rsidRDefault="001E41F3">
            <w:pPr>
              <w:pStyle w:val="CRCoverPage"/>
              <w:spacing w:after="0"/>
            </w:pPr>
          </w:p>
        </w:tc>
      </w:tr>
      <w:tr w:rsidR="001E41F3" w:rsidRPr="004C602E" w14:paraId="7DC9F5A2" w14:textId="77777777" w:rsidTr="00547111">
        <w:tc>
          <w:tcPr>
            <w:tcW w:w="9641" w:type="dxa"/>
            <w:gridSpan w:val="9"/>
            <w:tcBorders>
              <w:left w:val="single" w:sz="4" w:space="0" w:color="auto"/>
              <w:right w:val="single" w:sz="4" w:space="0" w:color="auto"/>
            </w:tcBorders>
          </w:tcPr>
          <w:p w14:paraId="4883A7D2" w14:textId="77777777" w:rsidR="001E41F3" w:rsidRPr="004C602E" w:rsidRDefault="001E41F3">
            <w:pPr>
              <w:pStyle w:val="CRCoverPage"/>
              <w:spacing w:after="0"/>
            </w:pPr>
          </w:p>
        </w:tc>
      </w:tr>
      <w:tr w:rsidR="001E41F3" w:rsidRPr="004C602E" w14:paraId="266B4BDF" w14:textId="77777777" w:rsidTr="00547111">
        <w:tc>
          <w:tcPr>
            <w:tcW w:w="9641" w:type="dxa"/>
            <w:gridSpan w:val="9"/>
            <w:tcBorders>
              <w:top w:val="single" w:sz="4" w:space="0" w:color="auto"/>
            </w:tcBorders>
          </w:tcPr>
          <w:p w14:paraId="47E13998" w14:textId="77777777" w:rsidR="001E41F3" w:rsidRPr="004C602E" w:rsidRDefault="001E41F3">
            <w:pPr>
              <w:pStyle w:val="CRCoverPage"/>
              <w:spacing w:after="0"/>
              <w:jc w:val="center"/>
              <w:rPr>
                <w:rFonts w:cs="Arial"/>
                <w:i/>
              </w:rPr>
            </w:pPr>
            <w:r w:rsidRPr="004C602E">
              <w:rPr>
                <w:rFonts w:cs="Arial"/>
                <w:i/>
              </w:rPr>
              <w:t xml:space="preserve">For </w:t>
            </w:r>
            <w:hyperlink r:id="rId9" w:anchor="_blank" w:history="1">
              <w:r w:rsidRPr="004C602E">
                <w:rPr>
                  <w:rStyle w:val="Hyperlink"/>
                  <w:rFonts w:cs="Arial"/>
                  <w:b/>
                  <w:i/>
                  <w:color w:val="FF0000"/>
                </w:rPr>
                <w:t>HE</w:t>
              </w:r>
              <w:bookmarkStart w:id="0" w:name="_Hlt497126619"/>
              <w:r w:rsidRPr="004C602E">
                <w:rPr>
                  <w:rStyle w:val="Hyperlink"/>
                  <w:rFonts w:cs="Arial"/>
                  <w:b/>
                  <w:i/>
                  <w:color w:val="FF0000"/>
                </w:rPr>
                <w:t>L</w:t>
              </w:r>
              <w:bookmarkEnd w:id="0"/>
              <w:r w:rsidRPr="004C602E">
                <w:rPr>
                  <w:rStyle w:val="Hyperlink"/>
                  <w:rFonts w:cs="Arial"/>
                  <w:b/>
                  <w:i/>
                  <w:color w:val="FF0000"/>
                </w:rPr>
                <w:t>P</w:t>
              </w:r>
            </w:hyperlink>
            <w:r w:rsidRPr="004C602E">
              <w:rPr>
                <w:rFonts w:cs="Arial"/>
                <w:b/>
                <w:i/>
                <w:color w:val="FF0000"/>
              </w:rPr>
              <w:t xml:space="preserve"> </w:t>
            </w:r>
            <w:r w:rsidRPr="004C602E">
              <w:rPr>
                <w:rFonts w:cs="Arial"/>
                <w:i/>
              </w:rPr>
              <w:t>on using this form</w:t>
            </w:r>
            <w:r w:rsidR="0051580D" w:rsidRPr="004C602E">
              <w:rPr>
                <w:rFonts w:cs="Arial"/>
                <w:i/>
              </w:rPr>
              <w:t>: c</w:t>
            </w:r>
            <w:r w:rsidR="00F25D98" w:rsidRPr="004C602E">
              <w:rPr>
                <w:rFonts w:cs="Arial"/>
                <w:i/>
              </w:rPr>
              <w:t xml:space="preserve">omprehensive instructions can be found at </w:t>
            </w:r>
            <w:r w:rsidR="001B7A65" w:rsidRPr="004C602E">
              <w:rPr>
                <w:rFonts w:cs="Arial"/>
                <w:i/>
              </w:rPr>
              <w:br/>
            </w:r>
            <w:hyperlink r:id="rId10" w:history="1">
              <w:r w:rsidR="00DE34CF" w:rsidRPr="004C602E">
                <w:rPr>
                  <w:rStyle w:val="Hyperlink"/>
                  <w:rFonts w:cs="Arial"/>
                  <w:i/>
                </w:rPr>
                <w:t>http://www.3gpp.org/Change-Requests</w:t>
              </w:r>
            </w:hyperlink>
            <w:r w:rsidR="00F25D98" w:rsidRPr="004C602E">
              <w:rPr>
                <w:rFonts w:cs="Arial"/>
                <w:i/>
              </w:rPr>
              <w:t>.</w:t>
            </w:r>
          </w:p>
        </w:tc>
      </w:tr>
      <w:tr w:rsidR="001E41F3" w:rsidRPr="004C602E" w14:paraId="296CF086" w14:textId="77777777" w:rsidTr="00547111">
        <w:tc>
          <w:tcPr>
            <w:tcW w:w="9641" w:type="dxa"/>
            <w:gridSpan w:val="9"/>
          </w:tcPr>
          <w:p w14:paraId="7D4A60B5" w14:textId="77777777" w:rsidR="001E41F3" w:rsidRPr="004C602E" w:rsidRDefault="001E41F3">
            <w:pPr>
              <w:pStyle w:val="CRCoverPage"/>
              <w:spacing w:after="0"/>
              <w:rPr>
                <w:sz w:val="8"/>
                <w:szCs w:val="8"/>
              </w:rPr>
            </w:pPr>
          </w:p>
        </w:tc>
      </w:tr>
    </w:tbl>
    <w:p w14:paraId="53540664" w14:textId="77777777" w:rsidR="001E41F3" w:rsidRPr="004C602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4C602E" w14:paraId="0EE45D52" w14:textId="77777777" w:rsidTr="00A7671C">
        <w:tc>
          <w:tcPr>
            <w:tcW w:w="2835" w:type="dxa"/>
          </w:tcPr>
          <w:p w14:paraId="59860FA1" w14:textId="77777777" w:rsidR="00F25D98" w:rsidRPr="004C602E" w:rsidRDefault="00F25D98" w:rsidP="001E41F3">
            <w:pPr>
              <w:pStyle w:val="CRCoverPage"/>
              <w:tabs>
                <w:tab w:val="right" w:pos="2751"/>
              </w:tabs>
              <w:spacing w:after="0"/>
              <w:rPr>
                <w:b/>
                <w:i/>
              </w:rPr>
            </w:pPr>
            <w:r w:rsidRPr="004C602E">
              <w:rPr>
                <w:b/>
                <w:i/>
              </w:rPr>
              <w:t>Proposed change</w:t>
            </w:r>
            <w:r w:rsidR="00A7671C" w:rsidRPr="004C602E">
              <w:rPr>
                <w:b/>
                <w:i/>
              </w:rPr>
              <w:t xml:space="preserve"> </w:t>
            </w:r>
            <w:r w:rsidRPr="004C602E">
              <w:rPr>
                <w:b/>
                <w:i/>
              </w:rPr>
              <w:t>affects:</w:t>
            </w:r>
          </w:p>
        </w:tc>
        <w:tc>
          <w:tcPr>
            <w:tcW w:w="1418" w:type="dxa"/>
          </w:tcPr>
          <w:p w14:paraId="07128383" w14:textId="77777777" w:rsidR="00F25D98" w:rsidRPr="004C602E" w:rsidRDefault="00F25D98" w:rsidP="001E41F3">
            <w:pPr>
              <w:pStyle w:val="CRCoverPage"/>
              <w:spacing w:after="0"/>
              <w:jc w:val="right"/>
            </w:pPr>
            <w:r w:rsidRPr="004C602E">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4C602E"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4C602E" w:rsidRDefault="00F25D98" w:rsidP="001E41F3">
            <w:pPr>
              <w:pStyle w:val="CRCoverPage"/>
              <w:spacing w:after="0"/>
              <w:jc w:val="right"/>
              <w:rPr>
                <w:u w:val="single"/>
              </w:rPr>
            </w:pPr>
            <w:r w:rsidRPr="004C602E">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4C602E" w:rsidRDefault="00F25D98" w:rsidP="001E41F3">
            <w:pPr>
              <w:pStyle w:val="CRCoverPage"/>
              <w:spacing w:after="0"/>
              <w:jc w:val="center"/>
              <w:rPr>
                <w:b/>
                <w:caps/>
              </w:rPr>
            </w:pPr>
          </w:p>
        </w:tc>
        <w:tc>
          <w:tcPr>
            <w:tcW w:w="2126" w:type="dxa"/>
          </w:tcPr>
          <w:p w14:paraId="2ED8415F" w14:textId="77777777" w:rsidR="00F25D98" w:rsidRPr="004C602E" w:rsidRDefault="00F25D98" w:rsidP="001E41F3">
            <w:pPr>
              <w:pStyle w:val="CRCoverPage"/>
              <w:spacing w:after="0"/>
              <w:jc w:val="right"/>
              <w:rPr>
                <w:u w:val="single"/>
              </w:rPr>
            </w:pPr>
            <w:r w:rsidRPr="004C602E">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4C602E" w:rsidRDefault="00F25D98" w:rsidP="001E41F3">
            <w:pPr>
              <w:pStyle w:val="CRCoverPage"/>
              <w:spacing w:after="0"/>
              <w:jc w:val="center"/>
              <w:rPr>
                <w:b/>
                <w:caps/>
              </w:rPr>
            </w:pPr>
          </w:p>
        </w:tc>
        <w:tc>
          <w:tcPr>
            <w:tcW w:w="1418" w:type="dxa"/>
            <w:tcBorders>
              <w:left w:val="nil"/>
            </w:tcBorders>
          </w:tcPr>
          <w:p w14:paraId="6562735E" w14:textId="77777777" w:rsidR="00F25D98" w:rsidRPr="004C602E" w:rsidRDefault="00F25D98" w:rsidP="001E41F3">
            <w:pPr>
              <w:pStyle w:val="CRCoverPage"/>
              <w:spacing w:after="0"/>
              <w:jc w:val="right"/>
            </w:pPr>
            <w:r w:rsidRPr="004C602E">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3F1B4DC" w:rsidR="00F25D98" w:rsidRPr="004C602E" w:rsidRDefault="004F60E8" w:rsidP="001E41F3">
            <w:pPr>
              <w:pStyle w:val="CRCoverPage"/>
              <w:spacing w:after="0"/>
              <w:jc w:val="center"/>
              <w:rPr>
                <w:b/>
                <w:bCs/>
                <w:caps/>
              </w:rPr>
            </w:pPr>
            <w:r w:rsidRPr="004C602E">
              <w:rPr>
                <w:b/>
                <w:bCs/>
                <w:caps/>
              </w:rPr>
              <w:t>X</w:t>
            </w:r>
          </w:p>
        </w:tc>
      </w:tr>
    </w:tbl>
    <w:p w14:paraId="69DCC391" w14:textId="77777777" w:rsidR="001E41F3" w:rsidRPr="004C602E"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4C602E" w14:paraId="31618834" w14:textId="77777777" w:rsidTr="00547111">
        <w:tc>
          <w:tcPr>
            <w:tcW w:w="9640" w:type="dxa"/>
            <w:gridSpan w:val="11"/>
          </w:tcPr>
          <w:p w14:paraId="55477508" w14:textId="77777777" w:rsidR="001E41F3" w:rsidRPr="004C602E" w:rsidRDefault="001E41F3">
            <w:pPr>
              <w:pStyle w:val="CRCoverPage"/>
              <w:spacing w:after="0"/>
              <w:rPr>
                <w:sz w:val="8"/>
                <w:szCs w:val="8"/>
              </w:rPr>
            </w:pPr>
          </w:p>
        </w:tc>
      </w:tr>
      <w:tr w:rsidR="001E41F3" w:rsidRPr="004C602E" w14:paraId="58300953" w14:textId="77777777" w:rsidTr="00547111">
        <w:tc>
          <w:tcPr>
            <w:tcW w:w="1843" w:type="dxa"/>
            <w:tcBorders>
              <w:top w:val="single" w:sz="4" w:space="0" w:color="auto"/>
              <w:left w:val="single" w:sz="4" w:space="0" w:color="auto"/>
            </w:tcBorders>
          </w:tcPr>
          <w:p w14:paraId="05B2F3A2" w14:textId="77777777" w:rsidR="001E41F3" w:rsidRPr="004C602E" w:rsidRDefault="001E41F3">
            <w:pPr>
              <w:pStyle w:val="CRCoverPage"/>
              <w:tabs>
                <w:tab w:val="right" w:pos="1759"/>
              </w:tabs>
              <w:spacing w:after="0"/>
              <w:rPr>
                <w:b/>
                <w:i/>
              </w:rPr>
            </w:pPr>
            <w:r w:rsidRPr="004C602E">
              <w:rPr>
                <w:b/>
                <w:i/>
              </w:rPr>
              <w:t>Title:</w:t>
            </w:r>
            <w:r w:rsidRPr="004C602E">
              <w:rPr>
                <w:b/>
                <w:i/>
              </w:rPr>
              <w:tab/>
            </w:r>
          </w:p>
        </w:tc>
        <w:tc>
          <w:tcPr>
            <w:tcW w:w="7797" w:type="dxa"/>
            <w:gridSpan w:val="10"/>
            <w:tcBorders>
              <w:top w:val="single" w:sz="4" w:space="0" w:color="auto"/>
              <w:right w:val="single" w:sz="4" w:space="0" w:color="auto"/>
            </w:tcBorders>
            <w:shd w:val="pct30" w:color="FFFF00" w:fill="auto"/>
          </w:tcPr>
          <w:p w14:paraId="3D393EEE" w14:textId="7B5E4702" w:rsidR="001E41F3" w:rsidRPr="004C602E" w:rsidRDefault="00F044B5" w:rsidP="008C2727">
            <w:pPr>
              <w:pStyle w:val="CRCoverPage"/>
              <w:spacing w:after="0"/>
              <w:rPr>
                <w:lang w:eastAsia="zh-CN"/>
              </w:rPr>
            </w:pPr>
            <w:r>
              <w:t>PDTQ Resource Management corrections</w:t>
            </w:r>
          </w:p>
        </w:tc>
      </w:tr>
      <w:tr w:rsidR="001E41F3" w:rsidRPr="004C602E" w14:paraId="05C08479" w14:textId="77777777" w:rsidTr="00547111">
        <w:tc>
          <w:tcPr>
            <w:tcW w:w="1843" w:type="dxa"/>
            <w:tcBorders>
              <w:left w:val="single" w:sz="4" w:space="0" w:color="auto"/>
            </w:tcBorders>
          </w:tcPr>
          <w:p w14:paraId="45E29F53"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4C602E" w:rsidRDefault="001E41F3">
            <w:pPr>
              <w:pStyle w:val="CRCoverPage"/>
              <w:spacing w:after="0"/>
              <w:rPr>
                <w:sz w:val="8"/>
                <w:szCs w:val="8"/>
              </w:rPr>
            </w:pPr>
          </w:p>
        </w:tc>
      </w:tr>
      <w:tr w:rsidR="001E41F3" w:rsidRPr="004C602E" w14:paraId="46D5D7C2" w14:textId="77777777" w:rsidTr="00547111">
        <w:tc>
          <w:tcPr>
            <w:tcW w:w="1843" w:type="dxa"/>
            <w:tcBorders>
              <w:left w:val="single" w:sz="4" w:space="0" w:color="auto"/>
            </w:tcBorders>
          </w:tcPr>
          <w:p w14:paraId="45A6C2C4" w14:textId="77777777" w:rsidR="001E41F3" w:rsidRPr="004C602E" w:rsidRDefault="001E41F3">
            <w:pPr>
              <w:pStyle w:val="CRCoverPage"/>
              <w:tabs>
                <w:tab w:val="right" w:pos="1759"/>
              </w:tabs>
              <w:spacing w:after="0"/>
              <w:rPr>
                <w:b/>
                <w:i/>
              </w:rPr>
            </w:pPr>
            <w:r w:rsidRPr="004C602E">
              <w:rPr>
                <w:b/>
                <w:i/>
              </w:rPr>
              <w:t>Source to WG:</w:t>
            </w:r>
          </w:p>
        </w:tc>
        <w:tc>
          <w:tcPr>
            <w:tcW w:w="7797" w:type="dxa"/>
            <w:gridSpan w:val="10"/>
            <w:tcBorders>
              <w:right w:val="single" w:sz="4" w:space="0" w:color="auto"/>
            </w:tcBorders>
            <w:shd w:val="pct30" w:color="FFFF00" w:fill="auto"/>
          </w:tcPr>
          <w:p w14:paraId="298AA482" w14:textId="3A64A336" w:rsidR="001E41F3" w:rsidRPr="004C602E" w:rsidRDefault="006152BE">
            <w:pPr>
              <w:pStyle w:val="CRCoverPage"/>
              <w:spacing w:after="0"/>
              <w:ind w:left="100"/>
            </w:pPr>
            <w:r w:rsidRPr="004C602E">
              <w:rPr>
                <w:lang w:eastAsia="zh-CN"/>
              </w:rPr>
              <w:t>Ericsson</w:t>
            </w:r>
            <w:r w:rsidR="004E73C4">
              <w:rPr>
                <w:lang w:eastAsia="zh-CN"/>
              </w:rPr>
              <w:t>, Nokia</w:t>
            </w:r>
          </w:p>
        </w:tc>
      </w:tr>
      <w:tr w:rsidR="001E41F3" w:rsidRPr="004C602E" w14:paraId="4196B218" w14:textId="77777777" w:rsidTr="00547111">
        <w:tc>
          <w:tcPr>
            <w:tcW w:w="1843" w:type="dxa"/>
            <w:tcBorders>
              <w:left w:val="single" w:sz="4" w:space="0" w:color="auto"/>
            </w:tcBorders>
          </w:tcPr>
          <w:p w14:paraId="14C300BA" w14:textId="77777777" w:rsidR="001E41F3" w:rsidRPr="004C602E" w:rsidRDefault="001E41F3">
            <w:pPr>
              <w:pStyle w:val="CRCoverPage"/>
              <w:tabs>
                <w:tab w:val="right" w:pos="1759"/>
              </w:tabs>
              <w:spacing w:after="0"/>
              <w:rPr>
                <w:b/>
                <w:i/>
              </w:rPr>
            </w:pPr>
            <w:r w:rsidRPr="004C602E">
              <w:rPr>
                <w:b/>
                <w:i/>
              </w:rPr>
              <w:t>Source to TSG:</w:t>
            </w:r>
          </w:p>
        </w:tc>
        <w:tc>
          <w:tcPr>
            <w:tcW w:w="7797" w:type="dxa"/>
            <w:gridSpan w:val="10"/>
            <w:tcBorders>
              <w:right w:val="single" w:sz="4" w:space="0" w:color="auto"/>
            </w:tcBorders>
            <w:shd w:val="pct30" w:color="FFFF00" w:fill="auto"/>
          </w:tcPr>
          <w:p w14:paraId="17FF8B7B" w14:textId="2BC25D24" w:rsidR="001E41F3" w:rsidRPr="004C602E" w:rsidRDefault="004F60E8" w:rsidP="00547111">
            <w:pPr>
              <w:pStyle w:val="CRCoverPage"/>
              <w:spacing w:after="0"/>
              <w:ind w:left="100"/>
            </w:pPr>
            <w:r w:rsidRPr="004C602E">
              <w:t>CT3</w:t>
            </w:r>
          </w:p>
        </w:tc>
      </w:tr>
      <w:tr w:rsidR="001E41F3" w:rsidRPr="004C602E" w14:paraId="76303739" w14:textId="77777777" w:rsidTr="00547111">
        <w:tc>
          <w:tcPr>
            <w:tcW w:w="1843" w:type="dxa"/>
            <w:tcBorders>
              <w:left w:val="single" w:sz="4" w:space="0" w:color="auto"/>
            </w:tcBorders>
          </w:tcPr>
          <w:p w14:paraId="4D3B1657" w14:textId="77777777" w:rsidR="001E41F3" w:rsidRPr="004C602E"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4C602E" w:rsidRDefault="001E41F3">
            <w:pPr>
              <w:pStyle w:val="CRCoverPage"/>
              <w:spacing w:after="0"/>
              <w:rPr>
                <w:sz w:val="8"/>
                <w:szCs w:val="8"/>
              </w:rPr>
            </w:pPr>
          </w:p>
        </w:tc>
      </w:tr>
      <w:tr w:rsidR="001E41F3" w:rsidRPr="004C602E" w14:paraId="50563E52" w14:textId="77777777" w:rsidTr="00547111">
        <w:tc>
          <w:tcPr>
            <w:tcW w:w="1843" w:type="dxa"/>
            <w:tcBorders>
              <w:left w:val="single" w:sz="4" w:space="0" w:color="auto"/>
            </w:tcBorders>
          </w:tcPr>
          <w:p w14:paraId="32C381B7" w14:textId="77777777" w:rsidR="001E41F3" w:rsidRPr="004C602E" w:rsidRDefault="001E41F3">
            <w:pPr>
              <w:pStyle w:val="CRCoverPage"/>
              <w:tabs>
                <w:tab w:val="right" w:pos="1759"/>
              </w:tabs>
              <w:spacing w:after="0"/>
              <w:rPr>
                <w:b/>
                <w:i/>
              </w:rPr>
            </w:pPr>
            <w:r w:rsidRPr="004C602E">
              <w:rPr>
                <w:b/>
                <w:i/>
              </w:rPr>
              <w:t>Work item code</w:t>
            </w:r>
            <w:r w:rsidR="0051580D" w:rsidRPr="004C602E">
              <w:rPr>
                <w:b/>
                <w:i/>
              </w:rPr>
              <w:t>:</w:t>
            </w:r>
          </w:p>
        </w:tc>
        <w:tc>
          <w:tcPr>
            <w:tcW w:w="3686" w:type="dxa"/>
            <w:gridSpan w:val="5"/>
            <w:shd w:val="pct30" w:color="FFFF00" w:fill="auto"/>
          </w:tcPr>
          <w:p w14:paraId="115414A3" w14:textId="090730D7" w:rsidR="001E41F3" w:rsidRPr="004C602E" w:rsidRDefault="0003536C" w:rsidP="00B61025">
            <w:pPr>
              <w:pStyle w:val="CRCoverPage"/>
              <w:spacing w:after="0"/>
              <w:ind w:left="100"/>
            </w:pPr>
            <w:r w:rsidRPr="004C602E">
              <w:t>TEI19</w:t>
            </w:r>
            <w:r w:rsidR="00035DE2" w:rsidRPr="004C602E">
              <w:t>,</w:t>
            </w:r>
            <w:r w:rsidR="00DC4475" w:rsidRPr="004C602E">
              <w:rPr>
                <w:rFonts w:ascii="Times New Roman" w:hAnsi="Times New Roman"/>
              </w:rPr>
              <w:t xml:space="preserve"> </w:t>
            </w:r>
            <w:r w:rsidR="00B0480C">
              <w:t>AIMLsys</w:t>
            </w:r>
          </w:p>
        </w:tc>
        <w:tc>
          <w:tcPr>
            <w:tcW w:w="567" w:type="dxa"/>
            <w:tcBorders>
              <w:left w:val="nil"/>
            </w:tcBorders>
          </w:tcPr>
          <w:p w14:paraId="61A86BCF" w14:textId="77777777" w:rsidR="001E41F3" w:rsidRPr="004C602E" w:rsidRDefault="001E41F3">
            <w:pPr>
              <w:pStyle w:val="CRCoverPage"/>
              <w:spacing w:after="0"/>
              <w:ind w:right="100"/>
            </w:pPr>
          </w:p>
        </w:tc>
        <w:tc>
          <w:tcPr>
            <w:tcW w:w="1417" w:type="dxa"/>
            <w:gridSpan w:val="3"/>
            <w:tcBorders>
              <w:left w:val="nil"/>
            </w:tcBorders>
          </w:tcPr>
          <w:p w14:paraId="153CBFB1" w14:textId="77777777" w:rsidR="001E41F3" w:rsidRPr="004C602E" w:rsidRDefault="001E41F3">
            <w:pPr>
              <w:pStyle w:val="CRCoverPage"/>
              <w:spacing w:after="0"/>
              <w:jc w:val="right"/>
            </w:pPr>
            <w:r w:rsidRPr="004C602E">
              <w:rPr>
                <w:b/>
                <w:i/>
              </w:rPr>
              <w:t>Date:</w:t>
            </w:r>
          </w:p>
        </w:tc>
        <w:tc>
          <w:tcPr>
            <w:tcW w:w="2127" w:type="dxa"/>
            <w:tcBorders>
              <w:right w:val="single" w:sz="4" w:space="0" w:color="auto"/>
            </w:tcBorders>
            <w:shd w:val="pct30" w:color="FFFF00" w:fill="auto"/>
          </w:tcPr>
          <w:p w14:paraId="56929475" w14:textId="67A4E309" w:rsidR="001E41F3" w:rsidRPr="004C602E" w:rsidRDefault="004F60E8">
            <w:pPr>
              <w:pStyle w:val="CRCoverPage"/>
              <w:spacing w:after="0"/>
              <w:ind w:left="100"/>
            </w:pPr>
            <w:r w:rsidRPr="004C602E">
              <w:t>202</w:t>
            </w:r>
            <w:r w:rsidR="00A05EB6" w:rsidRPr="004C602E">
              <w:t>5</w:t>
            </w:r>
            <w:r w:rsidRPr="004C602E">
              <w:t>-</w:t>
            </w:r>
            <w:r w:rsidR="006744C2">
              <w:t>11</w:t>
            </w:r>
            <w:r w:rsidRPr="004C602E">
              <w:t>-</w:t>
            </w:r>
            <w:r w:rsidR="007A5A67">
              <w:t>20</w:t>
            </w:r>
          </w:p>
        </w:tc>
      </w:tr>
      <w:tr w:rsidR="001E41F3" w:rsidRPr="004C602E" w14:paraId="690C7843" w14:textId="77777777" w:rsidTr="00547111">
        <w:tc>
          <w:tcPr>
            <w:tcW w:w="1843" w:type="dxa"/>
            <w:tcBorders>
              <w:left w:val="single" w:sz="4" w:space="0" w:color="auto"/>
            </w:tcBorders>
          </w:tcPr>
          <w:p w14:paraId="17A1A642" w14:textId="77777777" w:rsidR="001E41F3" w:rsidRPr="004C602E" w:rsidRDefault="001E41F3">
            <w:pPr>
              <w:pStyle w:val="CRCoverPage"/>
              <w:spacing w:after="0"/>
              <w:rPr>
                <w:b/>
                <w:i/>
                <w:sz w:val="8"/>
                <w:szCs w:val="8"/>
              </w:rPr>
            </w:pPr>
          </w:p>
        </w:tc>
        <w:tc>
          <w:tcPr>
            <w:tcW w:w="1986" w:type="dxa"/>
            <w:gridSpan w:val="4"/>
          </w:tcPr>
          <w:p w14:paraId="2F73FCFB" w14:textId="77777777" w:rsidR="001E41F3" w:rsidRPr="004C602E" w:rsidRDefault="001E41F3">
            <w:pPr>
              <w:pStyle w:val="CRCoverPage"/>
              <w:spacing w:after="0"/>
              <w:rPr>
                <w:sz w:val="8"/>
                <w:szCs w:val="8"/>
              </w:rPr>
            </w:pPr>
          </w:p>
        </w:tc>
        <w:tc>
          <w:tcPr>
            <w:tcW w:w="2267" w:type="dxa"/>
            <w:gridSpan w:val="2"/>
          </w:tcPr>
          <w:p w14:paraId="0FBCFC35" w14:textId="77777777" w:rsidR="001E41F3" w:rsidRPr="004C602E" w:rsidRDefault="001E41F3">
            <w:pPr>
              <w:pStyle w:val="CRCoverPage"/>
              <w:spacing w:after="0"/>
              <w:rPr>
                <w:sz w:val="8"/>
                <w:szCs w:val="8"/>
              </w:rPr>
            </w:pPr>
          </w:p>
        </w:tc>
        <w:tc>
          <w:tcPr>
            <w:tcW w:w="1417" w:type="dxa"/>
            <w:gridSpan w:val="3"/>
          </w:tcPr>
          <w:p w14:paraId="60243A9E" w14:textId="77777777" w:rsidR="001E41F3" w:rsidRPr="004C602E" w:rsidRDefault="001E41F3">
            <w:pPr>
              <w:pStyle w:val="CRCoverPage"/>
              <w:spacing w:after="0"/>
              <w:rPr>
                <w:sz w:val="8"/>
                <w:szCs w:val="8"/>
              </w:rPr>
            </w:pPr>
          </w:p>
        </w:tc>
        <w:tc>
          <w:tcPr>
            <w:tcW w:w="2127" w:type="dxa"/>
            <w:tcBorders>
              <w:right w:val="single" w:sz="4" w:space="0" w:color="auto"/>
            </w:tcBorders>
          </w:tcPr>
          <w:p w14:paraId="68E9B688" w14:textId="77777777" w:rsidR="001E41F3" w:rsidRPr="004C602E" w:rsidRDefault="001E41F3">
            <w:pPr>
              <w:pStyle w:val="CRCoverPage"/>
              <w:spacing w:after="0"/>
              <w:rPr>
                <w:sz w:val="8"/>
                <w:szCs w:val="8"/>
              </w:rPr>
            </w:pPr>
          </w:p>
        </w:tc>
      </w:tr>
      <w:tr w:rsidR="001E41F3" w:rsidRPr="004C602E" w14:paraId="13D4AF59" w14:textId="77777777" w:rsidTr="00547111">
        <w:trPr>
          <w:cantSplit/>
        </w:trPr>
        <w:tc>
          <w:tcPr>
            <w:tcW w:w="1843" w:type="dxa"/>
            <w:tcBorders>
              <w:left w:val="single" w:sz="4" w:space="0" w:color="auto"/>
            </w:tcBorders>
          </w:tcPr>
          <w:p w14:paraId="1E6EA205" w14:textId="77777777" w:rsidR="001E41F3" w:rsidRPr="004C602E" w:rsidRDefault="001E41F3">
            <w:pPr>
              <w:pStyle w:val="CRCoverPage"/>
              <w:tabs>
                <w:tab w:val="right" w:pos="1759"/>
              </w:tabs>
              <w:spacing w:after="0"/>
              <w:rPr>
                <w:b/>
                <w:i/>
              </w:rPr>
            </w:pPr>
            <w:r w:rsidRPr="004C602E">
              <w:rPr>
                <w:b/>
                <w:i/>
              </w:rPr>
              <w:t>Category:</w:t>
            </w:r>
          </w:p>
        </w:tc>
        <w:tc>
          <w:tcPr>
            <w:tcW w:w="851" w:type="dxa"/>
            <w:shd w:val="pct30" w:color="FFFF00" w:fill="auto"/>
          </w:tcPr>
          <w:p w14:paraId="154A6113" w14:textId="3BDEA54B" w:rsidR="001E41F3" w:rsidRPr="004C602E" w:rsidRDefault="00567111" w:rsidP="00D24991">
            <w:pPr>
              <w:pStyle w:val="CRCoverPage"/>
              <w:spacing w:after="0"/>
              <w:ind w:left="100" w:right="-609"/>
              <w:rPr>
                <w:b/>
              </w:rPr>
            </w:pPr>
            <w:r w:rsidRPr="004C602E">
              <w:rPr>
                <w:b/>
              </w:rPr>
              <w:t>F</w:t>
            </w:r>
          </w:p>
        </w:tc>
        <w:tc>
          <w:tcPr>
            <w:tcW w:w="3402" w:type="dxa"/>
            <w:gridSpan w:val="5"/>
            <w:tcBorders>
              <w:left w:val="nil"/>
            </w:tcBorders>
          </w:tcPr>
          <w:p w14:paraId="617AE5C6" w14:textId="77777777" w:rsidR="001E41F3" w:rsidRPr="004C602E" w:rsidRDefault="001E41F3">
            <w:pPr>
              <w:pStyle w:val="CRCoverPage"/>
              <w:spacing w:after="0"/>
            </w:pPr>
          </w:p>
        </w:tc>
        <w:tc>
          <w:tcPr>
            <w:tcW w:w="1417" w:type="dxa"/>
            <w:gridSpan w:val="3"/>
            <w:tcBorders>
              <w:left w:val="nil"/>
            </w:tcBorders>
          </w:tcPr>
          <w:p w14:paraId="42CDCEE5" w14:textId="77777777" w:rsidR="001E41F3" w:rsidRPr="004C602E" w:rsidRDefault="001E41F3">
            <w:pPr>
              <w:pStyle w:val="CRCoverPage"/>
              <w:spacing w:after="0"/>
              <w:jc w:val="right"/>
              <w:rPr>
                <w:b/>
                <w:i/>
              </w:rPr>
            </w:pPr>
            <w:r w:rsidRPr="004C602E">
              <w:rPr>
                <w:b/>
                <w:i/>
              </w:rPr>
              <w:t>Release:</w:t>
            </w:r>
          </w:p>
        </w:tc>
        <w:tc>
          <w:tcPr>
            <w:tcW w:w="2127" w:type="dxa"/>
            <w:tcBorders>
              <w:right w:val="single" w:sz="4" w:space="0" w:color="auto"/>
            </w:tcBorders>
            <w:shd w:val="pct30" w:color="FFFF00" w:fill="auto"/>
          </w:tcPr>
          <w:p w14:paraId="6C870B98" w14:textId="2BBC776F" w:rsidR="001E41F3" w:rsidRPr="004C602E" w:rsidRDefault="004F60E8" w:rsidP="00B61025">
            <w:pPr>
              <w:pStyle w:val="CRCoverPage"/>
              <w:spacing w:after="0"/>
              <w:ind w:left="100"/>
            </w:pPr>
            <w:r w:rsidRPr="004C602E">
              <w:t>Rel-1</w:t>
            </w:r>
            <w:r w:rsidR="004166E8" w:rsidRPr="004C602E">
              <w:t>9</w:t>
            </w:r>
          </w:p>
        </w:tc>
      </w:tr>
      <w:tr w:rsidR="001E41F3" w:rsidRPr="004C602E" w14:paraId="30122F0C" w14:textId="77777777" w:rsidTr="00547111">
        <w:tc>
          <w:tcPr>
            <w:tcW w:w="1843" w:type="dxa"/>
            <w:tcBorders>
              <w:left w:val="single" w:sz="4" w:space="0" w:color="auto"/>
              <w:bottom w:val="single" w:sz="4" w:space="0" w:color="auto"/>
            </w:tcBorders>
          </w:tcPr>
          <w:p w14:paraId="615796D0" w14:textId="77777777" w:rsidR="001E41F3" w:rsidRPr="004C602E" w:rsidRDefault="001E41F3">
            <w:pPr>
              <w:pStyle w:val="CRCoverPage"/>
              <w:spacing w:after="0"/>
              <w:rPr>
                <w:b/>
                <w:i/>
              </w:rPr>
            </w:pPr>
          </w:p>
        </w:tc>
        <w:tc>
          <w:tcPr>
            <w:tcW w:w="4677" w:type="dxa"/>
            <w:gridSpan w:val="8"/>
            <w:tcBorders>
              <w:bottom w:val="single" w:sz="4" w:space="0" w:color="auto"/>
            </w:tcBorders>
          </w:tcPr>
          <w:p w14:paraId="78418D37" w14:textId="77777777" w:rsidR="001E41F3" w:rsidRPr="004C602E" w:rsidRDefault="001E41F3">
            <w:pPr>
              <w:pStyle w:val="CRCoverPage"/>
              <w:spacing w:after="0"/>
              <w:ind w:left="383" w:hanging="383"/>
              <w:rPr>
                <w:i/>
                <w:sz w:val="18"/>
              </w:rPr>
            </w:pPr>
            <w:r w:rsidRPr="004C602E">
              <w:rPr>
                <w:i/>
                <w:sz w:val="18"/>
              </w:rPr>
              <w:t xml:space="preserve">Use </w:t>
            </w:r>
            <w:r w:rsidRPr="004C602E">
              <w:rPr>
                <w:i/>
                <w:sz w:val="18"/>
                <w:u w:val="single"/>
              </w:rPr>
              <w:t>one</w:t>
            </w:r>
            <w:r w:rsidRPr="004C602E">
              <w:rPr>
                <w:i/>
                <w:sz w:val="18"/>
              </w:rPr>
              <w:t xml:space="preserve"> of the following categories:</w:t>
            </w:r>
            <w:r w:rsidRPr="004C602E">
              <w:rPr>
                <w:b/>
                <w:i/>
                <w:sz w:val="18"/>
              </w:rPr>
              <w:br/>
              <w:t>F</w:t>
            </w:r>
            <w:r w:rsidRPr="004C602E">
              <w:rPr>
                <w:i/>
                <w:sz w:val="18"/>
              </w:rPr>
              <w:t xml:space="preserve">  (correction)</w:t>
            </w:r>
            <w:r w:rsidRPr="004C602E">
              <w:rPr>
                <w:i/>
                <w:sz w:val="18"/>
              </w:rPr>
              <w:br/>
            </w:r>
            <w:r w:rsidRPr="004C602E">
              <w:rPr>
                <w:b/>
                <w:i/>
                <w:sz w:val="18"/>
              </w:rPr>
              <w:t>A</w:t>
            </w:r>
            <w:r w:rsidRPr="004C602E">
              <w:rPr>
                <w:i/>
                <w:sz w:val="18"/>
              </w:rPr>
              <w:t xml:space="preserve">  (</w:t>
            </w:r>
            <w:r w:rsidR="00DE34CF" w:rsidRPr="004C602E">
              <w:rPr>
                <w:i/>
                <w:sz w:val="18"/>
              </w:rPr>
              <w:t xml:space="preserve">mirror </w:t>
            </w:r>
            <w:r w:rsidRPr="004C602E">
              <w:rPr>
                <w:i/>
                <w:sz w:val="18"/>
              </w:rPr>
              <w:t>correspond</w:t>
            </w:r>
            <w:r w:rsidR="00DE34CF" w:rsidRPr="004C602E">
              <w:rPr>
                <w:i/>
                <w:sz w:val="18"/>
              </w:rPr>
              <w:t xml:space="preserve">ing </w:t>
            </w:r>
            <w:r w:rsidRPr="004C602E">
              <w:rPr>
                <w:i/>
                <w:sz w:val="18"/>
              </w:rPr>
              <w:t xml:space="preserve">to a </w:t>
            </w:r>
            <w:r w:rsidR="00DE34CF" w:rsidRPr="004C602E">
              <w:rPr>
                <w:i/>
                <w:sz w:val="18"/>
              </w:rPr>
              <w:t xml:space="preserve">change </w:t>
            </w:r>
            <w:r w:rsidRPr="004C602E">
              <w:rPr>
                <w:i/>
                <w:sz w:val="18"/>
              </w:rPr>
              <w:t xml:space="preserve">in an earlier </w:t>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00665C47" w:rsidRPr="004C602E">
              <w:rPr>
                <w:i/>
                <w:sz w:val="18"/>
              </w:rPr>
              <w:tab/>
            </w:r>
            <w:r w:rsidRPr="004C602E">
              <w:rPr>
                <w:i/>
                <w:sz w:val="18"/>
              </w:rPr>
              <w:t>release)</w:t>
            </w:r>
            <w:r w:rsidRPr="004C602E">
              <w:rPr>
                <w:i/>
                <w:sz w:val="18"/>
              </w:rPr>
              <w:br/>
            </w:r>
            <w:r w:rsidRPr="004C602E">
              <w:rPr>
                <w:b/>
                <w:i/>
                <w:sz w:val="18"/>
              </w:rPr>
              <w:t>B</w:t>
            </w:r>
            <w:r w:rsidRPr="004C602E">
              <w:rPr>
                <w:i/>
                <w:sz w:val="18"/>
              </w:rPr>
              <w:t xml:space="preserve">  (addition of feature), </w:t>
            </w:r>
            <w:r w:rsidRPr="004C602E">
              <w:rPr>
                <w:i/>
                <w:sz w:val="18"/>
              </w:rPr>
              <w:br/>
            </w:r>
            <w:r w:rsidRPr="004C602E">
              <w:rPr>
                <w:b/>
                <w:i/>
                <w:sz w:val="18"/>
              </w:rPr>
              <w:t>C</w:t>
            </w:r>
            <w:r w:rsidRPr="004C602E">
              <w:rPr>
                <w:i/>
                <w:sz w:val="18"/>
              </w:rPr>
              <w:t xml:space="preserve">  (functional modification of feature)</w:t>
            </w:r>
            <w:r w:rsidRPr="004C602E">
              <w:rPr>
                <w:i/>
                <w:sz w:val="18"/>
              </w:rPr>
              <w:br/>
            </w:r>
            <w:r w:rsidRPr="004C602E">
              <w:rPr>
                <w:b/>
                <w:i/>
                <w:sz w:val="18"/>
              </w:rPr>
              <w:t>D</w:t>
            </w:r>
            <w:r w:rsidRPr="004C602E">
              <w:rPr>
                <w:i/>
                <w:sz w:val="18"/>
              </w:rPr>
              <w:t xml:space="preserve">  (editorial modification)</w:t>
            </w:r>
          </w:p>
          <w:p w14:paraId="05D36727" w14:textId="77777777" w:rsidR="001E41F3" w:rsidRPr="004C602E" w:rsidRDefault="001E41F3">
            <w:pPr>
              <w:pStyle w:val="CRCoverPage"/>
            </w:pPr>
            <w:r w:rsidRPr="004C602E">
              <w:rPr>
                <w:sz w:val="18"/>
              </w:rPr>
              <w:t>Detailed explanations of the above categories can</w:t>
            </w:r>
            <w:r w:rsidRPr="004C602E">
              <w:rPr>
                <w:sz w:val="18"/>
              </w:rPr>
              <w:br/>
              <w:t xml:space="preserve">be found in 3GPP </w:t>
            </w:r>
            <w:hyperlink r:id="rId11" w:history="1">
              <w:r w:rsidRPr="004C602E">
                <w:rPr>
                  <w:rStyle w:val="Hyperlink"/>
                  <w:sz w:val="18"/>
                </w:rPr>
                <w:t>TR 21.900</w:t>
              </w:r>
            </w:hyperlink>
            <w:r w:rsidRPr="004C602E">
              <w:rPr>
                <w:sz w:val="18"/>
              </w:rPr>
              <w:t>.</w:t>
            </w:r>
          </w:p>
        </w:tc>
        <w:tc>
          <w:tcPr>
            <w:tcW w:w="3120" w:type="dxa"/>
            <w:gridSpan w:val="2"/>
            <w:tcBorders>
              <w:bottom w:val="single" w:sz="4" w:space="0" w:color="auto"/>
              <w:right w:val="single" w:sz="4" w:space="0" w:color="auto"/>
            </w:tcBorders>
          </w:tcPr>
          <w:p w14:paraId="1A28F380" w14:textId="0E2FCE84" w:rsidR="00D9124E" w:rsidRPr="004C602E" w:rsidRDefault="001E41F3" w:rsidP="00BD6BB8">
            <w:pPr>
              <w:pStyle w:val="CRCoverPage"/>
              <w:tabs>
                <w:tab w:val="left" w:pos="950"/>
              </w:tabs>
              <w:spacing w:after="0"/>
              <w:ind w:left="241" w:hanging="241"/>
              <w:rPr>
                <w:i/>
                <w:sz w:val="18"/>
              </w:rPr>
            </w:pPr>
            <w:r w:rsidRPr="004C602E">
              <w:rPr>
                <w:i/>
                <w:sz w:val="18"/>
              </w:rPr>
              <w:t xml:space="preserve">Use </w:t>
            </w:r>
            <w:r w:rsidRPr="004C602E">
              <w:rPr>
                <w:i/>
                <w:sz w:val="18"/>
                <w:u w:val="single"/>
              </w:rPr>
              <w:t>one</w:t>
            </w:r>
            <w:r w:rsidRPr="004C602E">
              <w:rPr>
                <w:i/>
                <w:sz w:val="18"/>
              </w:rPr>
              <w:t xml:space="preserve"> of the following releases:</w:t>
            </w:r>
            <w:r w:rsidRPr="004C602E">
              <w:rPr>
                <w:i/>
                <w:sz w:val="18"/>
              </w:rPr>
              <w:br/>
              <w:t>Rel-8</w:t>
            </w:r>
            <w:r w:rsidRPr="004C602E">
              <w:rPr>
                <w:i/>
                <w:sz w:val="18"/>
              </w:rPr>
              <w:tab/>
              <w:t>(Release 8)</w:t>
            </w:r>
            <w:r w:rsidR="007C2097" w:rsidRPr="004C602E">
              <w:rPr>
                <w:i/>
                <w:sz w:val="18"/>
              </w:rPr>
              <w:br/>
              <w:t>Rel-9</w:t>
            </w:r>
            <w:r w:rsidR="007C2097" w:rsidRPr="004C602E">
              <w:rPr>
                <w:i/>
                <w:sz w:val="18"/>
              </w:rPr>
              <w:tab/>
              <w:t>(Release 9)</w:t>
            </w:r>
            <w:r w:rsidR="009777D9" w:rsidRPr="004C602E">
              <w:rPr>
                <w:i/>
                <w:sz w:val="18"/>
              </w:rPr>
              <w:br/>
              <w:t>Rel-10</w:t>
            </w:r>
            <w:r w:rsidR="009777D9" w:rsidRPr="004C602E">
              <w:rPr>
                <w:i/>
                <w:sz w:val="18"/>
              </w:rPr>
              <w:tab/>
              <w:t>(Release 10)</w:t>
            </w:r>
            <w:r w:rsidR="000C038A" w:rsidRPr="004C602E">
              <w:rPr>
                <w:i/>
                <w:sz w:val="18"/>
              </w:rPr>
              <w:br/>
              <w:t>Rel-11</w:t>
            </w:r>
            <w:r w:rsidR="000C038A" w:rsidRPr="004C602E">
              <w:rPr>
                <w:i/>
                <w:sz w:val="18"/>
              </w:rPr>
              <w:tab/>
              <w:t>(Release 11)</w:t>
            </w:r>
            <w:r w:rsidR="000C038A" w:rsidRPr="004C602E">
              <w:rPr>
                <w:i/>
                <w:sz w:val="18"/>
              </w:rPr>
              <w:br/>
            </w:r>
            <w:r w:rsidR="002E472E" w:rsidRPr="004C602E">
              <w:rPr>
                <w:i/>
                <w:sz w:val="18"/>
              </w:rPr>
              <w:t>…</w:t>
            </w:r>
            <w:r w:rsidR="0051580D" w:rsidRPr="004C602E">
              <w:rPr>
                <w:i/>
                <w:sz w:val="18"/>
              </w:rPr>
              <w:br/>
            </w:r>
            <w:r w:rsidR="002E472E" w:rsidRPr="004C602E">
              <w:rPr>
                <w:i/>
                <w:sz w:val="18"/>
              </w:rPr>
              <w:t>Rel-17</w:t>
            </w:r>
            <w:r w:rsidR="002E472E" w:rsidRPr="004C602E">
              <w:rPr>
                <w:i/>
                <w:sz w:val="18"/>
              </w:rPr>
              <w:tab/>
              <w:t>(Release 17)</w:t>
            </w:r>
            <w:r w:rsidR="002E472E" w:rsidRPr="004C602E">
              <w:rPr>
                <w:i/>
                <w:sz w:val="18"/>
              </w:rPr>
              <w:br/>
              <w:t>Rel-18</w:t>
            </w:r>
            <w:r w:rsidR="002E472E" w:rsidRPr="004C602E">
              <w:rPr>
                <w:i/>
                <w:sz w:val="18"/>
              </w:rPr>
              <w:tab/>
              <w:t>(Release 18)</w:t>
            </w:r>
            <w:r w:rsidR="00C870F6" w:rsidRPr="004C602E">
              <w:rPr>
                <w:i/>
                <w:sz w:val="18"/>
              </w:rPr>
              <w:br/>
              <w:t>Rel-19</w:t>
            </w:r>
            <w:r w:rsidR="00653DE4" w:rsidRPr="004C602E">
              <w:rPr>
                <w:i/>
                <w:sz w:val="18"/>
              </w:rPr>
              <w:tab/>
              <w:t>(Release 19)</w:t>
            </w:r>
            <w:r w:rsidR="00D9124E" w:rsidRPr="004C602E">
              <w:rPr>
                <w:i/>
                <w:sz w:val="18"/>
              </w:rPr>
              <w:t xml:space="preserve"> </w:t>
            </w:r>
            <w:r w:rsidR="00D9124E" w:rsidRPr="004C602E">
              <w:rPr>
                <w:i/>
                <w:sz w:val="18"/>
              </w:rPr>
              <w:br/>
              <w:t>Rel-20</w:t>
            </w:r>
            <w:r w:rsidR="00D9124E" w:rsidRPr="004C602E">
              <w:rPr>
                <w:i/>
                <w:sz w:val="18"/>
              </w:rPr>
              <w:tab/>
              <w:t>(Release 20)</w:t>
            </w:r>
          </w:p>
        </w:tc>
      </w:tr>
      <w:tr w:rsidR="001E41F3" w:rsidRPr="004C602E" w14:paraId="7FBEB8E7" w14:textId="77777777" w:rsidTr="00547111">
        <w:tc>
          <w:tcPr>
            <w:tcW w:w="1843" w:type="dxa"/>
          </w:tcPr>
          <w:p w14:paraId="44A3A604" w14:textId="77777777" w:rsidR="001E41F3" w:rsidRPr="004C602E" w:rsidRDefault="001E41F3">
            <w:pPr>
              <w:pStyle w:val="CRCoverPage"/>
              <w:spacing w:after="0"/>
              <w:rPr>
                <w:b/>
                <w:i/>
                <w:sz w:val="8"/>
                <w:szCs w:val="8"/>
              </w:rPr>
            </w:pPr>
          </w:p>
        </w:tc>
        <w:tc>
          <w:tcPr>
            <w:tcW w:w="7797" w:type="dxa"/>
            <w:gridSpan w:val="10"/>
          </w:tcPr>
          <w:p w14:paraId="5524CC4E" w14:textId="77777777" w:rsidR="001E41F3" w:rsidRPr="004C602E" w:rsidRDefault="001E41F3">
            <w:pPr>
              <w:pStyle w:val="CRCoverPage"/>
              <w:spacing w:after="0"/>
              <w:rPr>
                <w:sz w:val="8"/>
                <w:szCs w:val="8"/>
              </w:rPr>
            </w:pPr>
          </w:p>
        </w:tc>
      </w:tr>
      <w:tr w:rsidR="001E41F3" w:rsidRPr="004C602E" w14:paraId="1256F52C" w14:textId="77777777" w:rsidTr="00547111">
        <w:tc>
          <w:tcPr>
            <w:tcW w:w="2694" w:type="dxa"/>
            <w:gridSpan w:val="2"/>
            <w:tcBorders>
              <w:top w:val="single" w:sz="4" w:space="0" w:color="auto"/>
              <w:left w:val="single" w:sz="4" w:space="0" w:color="auto"/>
            </w:tcBorders>
          </w:tcPr>
          <w:p w14:paraId="52C87DB0" w14:textId="77777777" w:rsidR="001E41F3" w:rsidRPr="004C602E" w:rsidRDefault="001E41F3">
            <w:pPr>
              <w:pStyle w:val="CRCoverPage"/>
              <w:tabs>
                <w:tab w:val="right" w:pos="2184"/>
              </w:tabs>
              <w:spacing w:after="0"/>
              <w:rPr>
                <w:b/>
                <w:i/>
              </w:rPr>
            </w:pPr>
            <w:r w:rsidRPr="004C602E">
              <w:rPr>
                <w:b/>
                <w:i/>
              </w:rPr>
              <w:t>Reason for change:</w:t>
            </w:r>
          </w:p>
        </w:tc>
        <w:tc>
          <w:tcPr>
            <w:tcW w:w="6946" w:type="dxa"/>
            <w:gridSpan w:val="9"/>
            <w:tcBorders>
              <w:top w:val="single" w:sz="4" w:space="0" w:color="auto"/>
              <w:right w:val="single" w:sz="4" w:space="0" w:color="auto"/>
            </w:tcBorders>
            <w:shd w:val="pct30" w:color="FFFF00" w:fill="auto"/>
          </w:tcPr>
          <w:p w14:paraId="708AA7DE" w14:textId="09A5562F" w:rsidR="00B14D78" w:rsidRPr="004C602E" w:rsidRDefault="00B14D78" w:rsidP="003567AA">
            <w:pPr>
              <w:pStyle w:val="CRCoverPage"/>
              <w:spacing w:after="0"/>
              <w:rPr>
                <w:noProof/>
              </w:rPr>
            </w:pPr>
            <w:r>
              <w:rPr>
                <w:noProof/>
              </w:rPr>
              <w:t>TS 29.5</w:t>
            </w:r>
            <w:r w:rsidR="00285DF7">
              <w:rPr>
                <w:noProof/>
              </w:rPr>
              <w:t>43</w:t>
            </w:r>
            <w:r>
              <w:rPr>
                <w:noProof/>
              </w:rPr>
              <w:t xml:space="preserve"> does not define how this resource can be removed and when the associated data stored in UDR can be deleted.</w:t>
            </w:r>
          </w:p>
        </w:tc>
      </w:tr>
      <w:tr w:rsidR="001E41F3" w:rsidRPr="004C602E" w14:paraId="4CA74D09" w14:textId="77777777" w:rsidTr="00547111">
        <w:tc>
          <w:tcPr>
            <w:tcW w:w="2694" w:type="dxa"/>
            <w:gridSpan w:val="2"/>
            <w:tcBorders>
              <w:left w:val="single" w:sz="4" w:space="0" w:color="auto"/>
            </w:tcBorders>
          </w:tcPr>
          <w:p w14:paraId="2D0866D6"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4C602E" w:rsidRDefault="001E41F3">
            <w:pPr>
              <w:pStyle w:val="CRCoverPage"/>
              <w:spacing w:after="0"/>
            </w:pPr>
          </w:p>
        </w:tc>
      </w:tr>
      <w:tr w:rsidR="001E41F3" w:rsidRPr="004C602E" w14:paraId="21016551" w14:textId="77777777" w:rsidTr="00547111">
        <w:tc>
          <w:tcPr>
            <w:tcW w:w="2694" w:type="dxa"/>
            <w:gridSpan w:val="2"/>
            <w:tcBorders>
              <w:left w:val="single" w:sz="4" w:space="0" w:color="auto"/>
            </w:tcBorders>
          </w:tcPr>
          <w:p w14:paraId="49433147" w14:textId="77777777" w:rsidR="001E41F3" w:rsidRPr="004C602E" w:rsidRDefault="001E41F3">
            <w:pPr>
              <w:pStyle w:val="CRCoverPage"/>
              <w:tabs>
                <w:tab w:val="right" w:pos="2184"/>
              </w:tabs>
              <w:spacing w:after="0"/>
              <w:rPr>
                <w:b/>
                <w:i/>
              </w:rPr>
            </w:pPr>
            <w:r w:rsidRPr="004C602E">
              <w:rPr>
                <w:b/>
                <w:i/>
              </w:rPr>
              <w:t>Summary of change</w:t>
            </w:r>
            <w:r w:rsidR="0051580D" w:rsidRPr="004C602E">
              <w:rPr>
                <w:b/>
                <w:i/>
              </w:rPr>
              <w:t>:</w:t>
            </w:r>
          </w:p>
        </w:tc>
        <w:tc>
          <w:tcPr>
            <w:tcW w:w="6946" w:type="dxa"/>
            <w:gridSpan w:val="9"/>
            <w:tcBorders>
              <w:right w:val="single" w:sz="4" w:space="0" w:color="auto"/>
            </w:tcBorders>
            <w:shd w:val="pct30" w:color="FFFF00" w:fill="auto"/>
          </w:tcPr>
          <w:p w14:paraId="31C656EC" w14:textId="1148BA66" w:rsidR="00F044B5" w:rsidRPr="004C602E" w:rsidRDefault="004854A5" w:rsidP="006E7E84">
            <w:pPr>
              <w:pStyle w:val="CRCoverPage"/>
              <w:spacing w:after="0"/>
              <w:rPr>
                <w:noProof/>
              </w:rPr>
            </w:pPr>
            <w:r>
              <w:rPr>
                <w:noProof/>
              </w:rPr>
              <w:t xml:space="preserve">Introduce a new </w:t>
            </w:r>
            <w:r w:rsidRPr="003663D0">
              <w:rPr>
                <w:noProof/>
              </w:rPr>
              <w:t>Npcf_</w:t>
            </w:r>
            <w:r w:rsidR="00196EAF">
              <w:rPr>
                <w:noProof/>
              </w:rPr>
              <w:t>PDTQ</w:t>
            </w:r>
            <w:r w:rsidRPr="003663D0">
              <w:rPr>
                <w:noProof/>
              </w:rPr>
              <w:t>PolicyControl_Delete</w:t>
            </w:r>
            <w:r>
              <w:rPr>
                <w:noProof/>
              </w:rPr>
              <w:t xml:space="preserve"> operation to allow removing </w:t>
            </w:r>
            <w:r w:rsidR="00196EAF">
              <w:rPr>
                <w:noProof/>
              </w:rPr>
              <w:t>PDTQ</w:t>
            </w:r>
            <w:r>
              <w:rPr>
                <w:noProof/>
              </w:rPr>
              <w:t xml:space="preserve"> policy resource.</w:t>
            </w:r>
          </w:p>
        </w:tc>
      </w:tr>
      <w:tr w:rsidR="001E41F3" w:rsidRPr="004C602E" w14:paraId="1F886379" w14:textId="77777777" w:rsidTr="00547111">
        <w:tc>
          <w:tcPr>
            <w:tcW w:w="2694" w:type="dxa"/>
            <w:gridSpan w:val="2"/>
            <w:tcBorders>
              <w:left w:val="single" w:sz="4" w:space="0" w:color="auto"/>
            </w:tcBorders>
          </w:tcPr>
          <w:p w14:paraId="4D989623"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4C602E" w:rsidRDefault="001E41F3">
            <w:pPr>
              <w:pStyle w:val="CRCoverPage"/>
              <w:spacing w:after="0"/>
            </w:pPr>
          </w:p>
        </w:tc>
      </w:tr>
      <w:tr w:rsidR="001E41F3" w:rsidRPr="004C602E" w14:paraId="678D7BF9" w14:textId="77777777" w:rsidTr="00547111">
        <w:tc>
          <w:tcPr>
            <w:tcW w:w="2694" w:type="dxa"/>
            <w:gridSpan w:val="2"/>
            <w:tcBorders>
              <w:left w:val="single" w:sz="4" w:space="0" w:color="auto"/>
              <w:bottom w:val="single" w:sz="4" w:space="0" w:color="auto"/>
            </w:tcBorders>
          </w:tcPr>
          <w:p w14:paraId="4E5CE1B6" w14:textId="77777777" w:rsidR="001E41F3" w:rsidRPr="004C602E" w:rsidRDefault="001E41F3">
            <w:pPr>
              <w:pStyle w:val="CRCoverPage"/>
              <w:tabs>
                <w:tab w:val="right" w:pos="2184"/>
              </w:tabs>
              <w:spacing w:after="0"/>
              <w:rPr>
                <w:b/>
                <w:i/>
              </w:rPr>
            </w:pPr>
            <w:r w:rsidRPr="004C602E">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1B45F29A" w:rsidR="00F044B5" w:rsidRPr="004C602E" w:rsidRDefault="006E7E84" w:rsidP="00E41CFE">
            <w:pPr>
              <w:pStyle w:val="CRCoverPage"/>
              <w:spacing w:after="0"/>
              <w:rPr>
                <w:noProof/>
              </w:rPr>
            </w:pPr>
            <w:r>
              <w:rPr>
                <w:noProof/>
              </w:rPr>
              <w:t xml:space="preserve">Removal of Individual </w:t>
            </w:r>
            <w:r w:rsidR="00196EAF">
              <w:rPr>
                <w:noProof/>
              </w:rPr>
              <w:t>PDTQ</w:t>
            </w:r>
            <w:r>
              <w:rPr>
                <w:noProof/>
              </w:rPr>
              <w:t xml:space="preserve"> Policies is not specified</w:t>
            </w:r>
            <w:r w:rsidR="00F044B5">
              <w:t>.</w:t>
            </w:r>
          </w:p>
        </w:tc>
      </w:tr>
      <w:tr w:rsidR="001E41F3" w:rsidRPr="004C602E" w14:paraId="034AF533" w14:textId="77777777" w:rsidTr="00547111">
        <w:tc>
          <w:tcPr>
            <w:tcW w:w="2694" w:type="dxa"/>
            <w:gridSpan w:val="2"/>
          </w:tcPr>
          <w:p w14:paraId="39D9EB5B" w14:textId="77777777" w:rsidR="001E41F3" w:rsidRPr="004C602E" w:rsidRDefault="001E41F3">
            <w:pPr>
              <w:pStyle w:val="CRCoverPage"/>
              <w:spacing w:after="0"/>
              <w:rPr>
                <w:b/>
                <w:i/>
                <w:sz w:val="8"/>
                <w:szCs w:val="8"/>
              </w:rPr>
            </w:pPr>
          </w:p>
        </w:tc>
        <w:tc>
          <w:tcPr>
            <w:tcW w:w="6946" w:type="dxa"/>
            <w:gridSpan w:val="9"/>
          </w:tcPr>
          <w:p w14:paraId="7826CB1C" w14:textId="77777777" w:rsidR="001E41F3" w:rsidRPr="004C602E" w:rsidRDefault="001E41F3">
            <w:pPr>
              <w:pStyle w:val="CRCoverPage"/>
              <w:spacing w:after="0"/>
              <w:rPr>
                <w:sz w:val="8"/>
                <w:szCs w:val="8"/>
              </w:rPr>
            </w:pPr>
          </w:p>
        </w:tc>
      </w:tr>
      <w:tr w:rsidR="001E41F3" w:rsidRPr="004C602E" w14:paraId="6A17D7AC" w14:textId="77777777" w:rsidTr="00547111">
        <w:tc>
          <w:tcPr>
            <w:tcW w:w="2694" w:type="dxa"/>
            <w:gridSpan w:val="2"/>
            <w:tcBorders>
              <w:top w:val="single" w:sz="4" w:space="0" w:color="auto"/>
              <w:left w:val="single" w:sz="4" w:space="0" w:color="auto"/>
            </w:tcBorders>
          </w:tcPr>
          <w:p w14:paraId="6DAD5B19" w14:textId="77777777" w:rsidR="001E41F3" w:rsidRPr="004C602E" w:rsidRDefault="001E41F3">
            <w:pPr>
              <w:pStyle w:val="CRCoverPage"/>
              <w:tabs>
                <w:tab w:val="right" w:pos="2184"/>
              </w:tabs>
              <w:spacing w:after="0"/>
              <w:rPr>
                <w:b/>
                <w:i/>
              </w:rPr>
            </w:pPr>
            <w:r w:rsidRPr="004C602E">
              <w:rPr>
                <w:b/>
                <w:i/>
              </w:rPr>
              <w:t>Clauses affected:</w:t>
            </w:r>
          </w:p>
        </w:tc>
        <w:tc>
          <w:tcPr>
            <w:tcW w:w="6946" w:type="dxa"/>
            <w:gridSpan w:val="9"/>
            <w:tcBorders>
              <w:top w:val="single" w:sz="4" w:space="0" w:color="auto"/>
              <w:right w:val="single" w:sz="4" w:space="0" w:color="auto"/>
            </w:tcBorders>
            <w:shd w:val="pct30" w:color="FFFF00" w:fill="auto"/>
          </w:tcPr>
          <w:p w14:paraId="2E8CC96B" w14:textId="65F4A9B3" w:rsidR="001E41F3" w:rsidRPr="004C602E" w:rsidRDefault="0012432A" w:rsidP="00FF17F4">
            <w:pPr>
              <w:pStyle w:val="CRCoverPage"/>
              <w:spacing w:after="0"/>
              <w:rPr>
                <w:lang w:eastAsia="zh-CN"/>
              </w:rPr>
            </w:pPr>
            <w:r>
              <w:rPr>
                <w:lang w:eastAsia="zh-CN"/>
              </w:rPr>
              <w:t xml:space="preserve">5.2.1, </w:t>
            </w:r>
            <w:r w:rsidR="00B0480C">
              <w:rPr>
                <w:lang w:eastAsia="zh-CN"/>
              </w:rPr>
              <w:t xml:space="preserve">5.2.2.1, </w:t>
            </w:r>
            <w:r w:rsidR="00115297">
              <w:rPr>
                <w:lang w:eastAsia="zh-CN"/>
              </w:rPr>
              <w:t xml:space="preserve">5.2.2.5.2 (new), 6.1.3.1, </w:t>
            </w:r>
            <w:r w:rsidR="00115297" w:rsidRPr="00115297">
              <w:rPr>
                <w:lang w:eastAsia="zh-CN"/>
              </w:rPr>
              <w:t>6.1.3.3.3.3</w:t>
            </w:r>
            <w:r w:rsidR="00115297">
              <w:rPr>
                <w:lang w:eastAsia="zh-CN"/>
              </w:rPr>
              <w:t xml:space="preserve"> (new), A.2</w:t>
            </w:r>
          </w:p>
        </w:tc>
      </w:tr>
      <w:tr w:rsidR="001E41F3" w:rsidRPr="004C602E" w14:paraId="56E1E6C3" w14:textId="77777777" w:rsidTr="00547111">
        <w:tc>
          <w:tcPr>
            <w:tcW w:w="2694" w:type="dxa"/>
            <w:gridSpan w:val="2"/>
            <w:tcBorders>
              <w:left w:val="single" w:sz="4" w:space="0" w:color="auto"/>
            </w:tcBorders>
          </w:tcPr>
          <w:p w14:paraId="2FB9DE77" w14:textId="77777777" w:rsidR="001E41F3" w:rsidRPr="004C602E"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4C602E" w:rsidRDefault="001E41F3">
            <w:pPr>
              <w:pStyle w:val="CRCoverPage"/>
              <w:spacing w:after="0"/>
              <w:rPr>
                <w:sz w:val="8"/>
                <w:szCs w:val="8"/>
              </w:rPr>
            </w:pPr>
          </w:p>
        </w:tc>
      </w:tr>
      <w:tr w:rsidR="001E41F3" w:rsidRPr="004C602E" w14:paraId="76F95A8B" w14:textId="77777777" w:rsidTr="00547111">
        <w:tc>
          <w:tcPr>
            <w:tcW w:w="2694" w:type="dxa"/>
            <w:gridSpan w:val="2"/>
            <w:tcBorders>
              <w:left w:val="single" w:sz="4" w:space="0" w:color="auto"/>
            </w:tcBorders>
          </w:tcPr>
          <w:p w14:paraId="335EAB52" w14:textId="77777777" w:rsidR="001E41F3" w:rsidRPr="004C602E"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4C602E" w:rsidRDefault="001E41F3">
            <w:pPr>
              <w:pStyle w:val="CRCoverPage"/>
              <w:spacing w:after="0"/>
              <w:jc w:val="center"/>
              <w:rPr>
                <w:b/>
                <w:caps/>
              </w:rPr>
            </w:pPr>
            <w:r w:rsidRPr="004C602E">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4C602E" w:rsidRDefault="001E41F3">
            <w:pPr>
              <w:pStyle w:val="CRCoverPage"/>
              <w:spacing w:after="0"/>
              <w:jc w:val="center"/>
              <w:rPr>
                <w:b/>
                <w:caps/>
              </w:rPr>
            </w:pPr>
            <w:r w:rsidRPr="004C602E">
              <w:rPr>
                <w:b/>
                <w:caps/>
              </w:rPr>
              <w:t>N</w:t>
            </w:r>
          </w:p>
        </w:tc>
        <w:tc>
          <w:tcPr>
            <w:tcW w:w="2977" w:type="dxa"/>
            <w:gridSpan w:val="4"/>
          </w:tcPr>
          <w:p w14:paraId="304CCBCB" w14:textId="77777777" w:rsidR="001E41F3" w:rsidRPr="004C602E"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4C602E" w:rsidRDefault="001E41F3">
            <w:pPr>
              <w:pStyle w:val="CRCoverPage"/>
              <w:spacing w:after="0"/>
              <w:ind w:left="99"/>
            </w:pPr>
          </w:p>
        </w:tc>
      </w:tr>
      <w:tr w:rsidR="009D7CFC" w:rsidRPr="004C602E" w14:paraId="34ACE2EB" w14:textId="77777777" w:rsidTr="00547111">
        <w:tc>
          <w:tcPr>
            <w:tcW w:w="2694" w:type="dxa"/>
            <w:gridSpan w:val="2"/>
            <w:tcBorders>
              <w:left w:val="single" w:sz="4" w:space="0" w:color="auto"/>
            </w:tcBorders>
          </w:tcPr>
          <w:p w14:paraId="571382F3" w14:textId="77777777" w:rsidR="009D7CFC" w:rsidRPr="004C602E" w:rsidRDefault="009D7CFC" w:rsidP="009D7CFC">
            <w:pPr>
              <w:pStyle w:val="CRCoverPage"/>
              <w:tabs>
                <w:tab w:val="right" w:pos="2184"/>
              </w:tabs>
              <w:spacing w:after="0"/>
              <w:rPr>
                <w:b/>
                <w:i/>
              </w:rPr>
            </w:pPr>
            <w:r w:rsidRPr="004C602E">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CE78804"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ECF2C69" w:rsidR="009D7CFC" w:rsidRPr="004C602E" w:rsidRDefault="00FF66A3" w:rsidP="009D7CFC">
            <w:pPr>
              <w:pStyle w:val="CRCoverPage"/>
              <w:spacing w:after="0"/>
              <w:jc w:val="center"/>
              <w:rPr>
                <w:b/>
                <w:caps/>
              </w:rPr>
            </w:pPr>
            <w:r w:rsidRPr="004C602E">
              <w:rPr>
                <w:b/>
                <w:caps/>
              </w:rPr>
              <w:t>X</w:t>
            </w:r>
          </w:p>
        </w:tc>
        <w:tc>
          <w:tcPr>
            <w:tcW w:w="2977" w:type="dxa"/>
            <w:gridSpan w:val="4"/>
          </w:tcPr>
          <w:p w14:paraId="7DB274D8" w14:textId="77777777" w:rsidR="009D7CFC" w:rsidRPr="004C602E" w:rsidRDefault="009D7CFC" w:rsidP="009D7CFC">
            <w:pPr>
              <w:pStyle w:val="CRCoverPage"/>
              <w:tabs>
                <w:tab w:val="right" w:pos="2893"/>
              </w:tabs>
              <w:spacing w:after="0"/>
            </w:pPr>
            <w:r w:rsidRPr="004C602E">
              <w:t xml:space="preserve"> Other core specifications</w:t>
            </w:r>
            <w:r w:rsidRPr="004C602E">
              <w:tab/>
            </w:r>
          </w:p>
        </w:tc>
        <w:tc>
          <w:tcPr>
            <w:tcW w:w="3401" w:type="dxa"/>
            <w:gridSpan w:val="3"/>
            <w:tcBorders>
              <w:right w:val="single" w:sz="4" w:space="0" w:color="auto"/>
            </w:tcBorders>
            <w:shd w:val="pct30" w:color="FFFF00" w:fill="auto"/>
          </w:tcPr>
          <w:p w14:paraId="42398B96" w14:textId="4CB083E3" w:rsidR="009D7CFC" w:rsidRPr="004C602E" w:rsidRDefault="009D7CFC" w:rsidP="009D7CFC">
            <w:pPr>
              <w:pStyle w:val="CRCoverPage"/>
              <w:spacing w:after="0"/>
              <w:ind w:left="99"/>
            </w:pPr>
            <w:r w:rsidRPr="004C602E">
              <w:t xml:space="preserve">TS/TR </w:t>
            </w:r>
            <w:r w:rsidR="00147193" w:rsidRPr="004C602E">
              <w:t>... CR ...</w:t>
            </w:r>
          </w:p>
        </w:tc>
      </w:tr>
      <w:tr w:rsidR="009D7CFC" w:rsidRPr="004C602E" w14:paraId="446DDBAC" w14:textId="77777777" w:rsidTr="00547111">
        <w:tc>
          <w:tcPr>
            <w:tcW w:w="2694" w:type="dxa"/>
            <w:gridSpan w:val="2"/>
            <w:tcBorders>
              <w:left w:val="single" w:sz="4" w:space="0" w:color="auto"/>
            </w:tcBorders>
          </w:tcPr>
          <w:p w14:paraId="678A1AA6" w14:textId="77777777" w:rsidR="009D7CFC" w:rsidRPr="004C602E" w:rsidRDefault="009D7CFC" w:rsidP="009D7CFC">
            <w:pPr>
              <w:pStyle w:val="CRCoverPage"/>
              <w:spacing w:after="0"/>
              <w:rPr>
                <w:b/>
                <w:i/>
              </w:rPr>
            </w:pPr>
            <w:r w:rsidRPr="004C602E">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79C4ACB"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A4306D9" w14:textId="77777777" w:rsidR="009D7CFC" w:rsidRPr="004C602E" w:rsidRDefault="009D7CFC" w:rsidP="009D7CFC">
            <w:pPr>
              <w:pStyle w:val="CRCoverPage"/>
              <w:spacing w:after="0"/>
            </w:pPr>
            <w:r w:rsidRPr="004C602E">
              <w:t xml:space="preserve"> Test specifications</w:t>
            </w:r>
          </w:p>
        </w:tc>
        <w:tc>
          <w:tcPr>
            <w:tcW w:w="3401" w:type="dxa"/>
            <w:gridSpan w:val="3"/>
            <w:tcBorders>
              <w:right w:val="single" w:sz="4" w:space="0" w:color="auto"/>
            </w:tcBorders>
            <w:shd w:val="pct30" w:color="FFFF00" w:fill="auto"/>
          </w:tcPr>
          <w:p w14:paraId="186A633D" w14:textId="77777777" w:rsidR="009D7CFC" w:rsidRPr="004C602E" w:rsidRDefault="009D7CFC" w:rsidP="009D7CFC">
            <w:pPr>
              <w:pStyle w:val="CRCoverPage"/>
              <w:spacing w:after="0"/>
              <w:ind w:left="99"/>
            </w:pPr>
            <w:r w:rsidRPr="004C602E">
              <w:t xml:space="preserve">TS/TR ... CR ... </w:t>
            </w:r>
          </w:p>
        </w:tc>
      </w:tr>
      <w:tr w:rsidR="009D7CFC" w:rsidRPr="004C602E" w14:paraId="55C714D2" w14:textId="77777777" w:rsidTr="00547111">
        <w:tc>
          <w:tcPr>
            <w:tcW w:w="2694" w:type="dxa"/>
            <w:gridSpan w:val="2"/>
            <w:tcBorders>
              <w:left w:val="single" w:sz="4" w:space="0" w:color="auto"/>
            </w:tcBorders>
          </w:tcPr>
          <w:p w14:paraId="45913E62" w14:textId="77777777" w:rsidR="009D7CFC" w:rsidRPr="004C602E" w:rsidRDefault="009D7CFC" w:rsidP="009D7CFC">
            <w:pPr>
              <w:pStyle w:val="CRCoverPage"/>
              <w:spacing w:after="0"/>
              <w:rPr>
                <w:b/>
                <w:i/>
              </w:rPr>
            </w:pPr>
            <w:r w:rsidRPr="004C602E">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D7CFC" w:rsidRPr="004C602E" w:rsidRDefault="009D7CFC" w:rsidP="009D7CFC">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EE044C" w:rsidR="009D7CFC" w:rsidRPr="004C602E" w:rsidRDefault="009D7CFC" w:rsidP="009D7CFC">
            <w:pPr>
              <w:pStyle w:val="CRCoverPage"/>
              <w:spacing w:after="0"/>
              <w:jc w:val="center"/>
              <w:rPr>
                <w:b/>
                <w:caps/>
              </w:rPr>
            </w:pPr>
            <w:r w:rsidRPr="004C602E">
              <w:rPr>
                <w:b/>
                <w:bCs/>
                <w:caps/>
              </w:rPr>
              <w:t>X</w:t>
            </w:r>
          </w:p>
        </w:tc>
        <w:tc>
          <w:tcPr>
            <w:tcW w:w="2977" w:type="dxa"/>
            <w:gridSpan w:val="4"/>
          </w:tcPr>
          <w:p w14:paraId="1B4FF921" w14:textId="77777777" w:rsidR="009D7CFC" w:rsidRPr="004C602E" w:rsidRDefault="009D7CFC" w:rsidP="009D7CFC">
            <w:pPr>
              <w:pStyle w:val="CRCoverPage"/>
              <w:spacing w:after="0"/>
            </w:pPr>
            <w:r w:rsidRPr="004C602E">
              <w:t xml:space="preserve"> O&amp;M Specifications</w:t>
            </w:r>
          </w:p>
        </w:tc>
        <w:tc>
          <w:tcPr>
            <w:tcW w:w="3401" w:type="dxa"/>
            <w:gridSpan w:val="3"/>
            <w:tcBorders>
              <w:right w:val="single" w:sz="4" w:space="0" w:color="auto"/>
            </w:tcBorders>
            <w:shd w:val="pct30" w:color="FFFF00" w:fill="auto"/>
          </w:tcPr>
          <w:p w14:paraId="66152F5E" w14:textId="77777777" w:rsidR="009D7CFC" w:rsidRPr="004C602E" w:rsidRDefault="009D7CFC" w:rsidP="009D7CFC">
            <w:pPr>
              <w:pStyle w:val="CRCoverPage"/>
              <w:spacing w:after="0"/>
              <w:ind w:left="99"/>
            </w:pPr>
            <w:r w:rsidRPr="004C602E">
              <w:t xml:space="preserve">TS/TR ... CR ... </w:t>
            </w:r>
          </w:p>
        </w:tc>
      </w:tr>
      <w:tr w:rsidR="009D7CFC" w:rsidRPr="004C602E" w14:paraId="60DF82CC" w14:textId="77777777" w:rsidTr="008863B9">
        <w:tc>
          <w:tcPr>
            <w:tcW w:w="2694" w:type="dxa"/>
            <w:gridSpan w:val="2"/>
            <w:tcBorders>
              <w:left w:val="single" w:sz="4" w:space="0" w:color="auto"/>
            </w:tcBorders>
          </w:tcPr>
          <w:p w14:paraId="517696CD" w14:textId="77777777" w:rsidR="009D7CFC" w:rsidRPr="004C602E" w:rsidRDefault="009D7CFC" w:rsidP="009D7CFC">
            <w:pPr>
              <w:pStyle w:val="CRCoverPage"/>
              <w:spacing w:after="0"/>
              <w:rPr>
                <w:b/>
                <w:i/>
              </w:rPr>
            </w:pPr>
          </w:p>
        </w:tc>
        <w:tc>
          <w:tcPr>
            <w:tcW w:w="6946" w:type="dxa"/>
            <w:gridSpan w:val="9"/>
            <w:tcBorders>
              <w:right w:val="single" w:sz="4" w:space="0" w:color="auto"/>
            </w:tcBorders>
          </w:tcPr>
          <w:p w14:paraId="4D84207F" w14:textId="77777777" w:rsidR="009D7CFC" w:rsidRPr="004C602E" w:rsidRDefault="009D7CFC" w:rsidP="009D7CFC">
            <w:pPr>
              <w:pStyle w:val="CRCoverPage"/>
              <w:spacing w:after="0"/>
            </w:pPr>
          </w:p>
        </w:tc>
      </w:tr>
      <w:tr w:rsidR="009D7CFC" w:rsidRPr="004C602E" w14:paraId="556B87B6" w14:textId="77777777" w:rsidTr="008863B9">
        <w:tc>
          <w:tcPr>
            <w:tcW w:w="2694" w:type="dxa"/>
            <w:gridSpan w:val="2"/>
            <w:tcBorders>
              <w:left w:val="single" w:sz="4" w:space="0" w:color="auto"/>
              <w:bottom w:val="single" w:sz="4" w:space="0" w:color="auto"/>
            </w:tcBorders>
          </w:tcPr>
          <w:p w14:paraId="79A9C411" w14:textId="77777777" w:rsidR="009D7CFC" w:rsidRPr="004C602E" w:rsidRDefault="009D7CFC" w:rsidP="009D7CFC">
            <w:pPr>
              <w:pStyle w:val="CRCoverPage"/>
              <w:tabs>
                <w:tab w:val="right" w:pos="2184"/>
              </w:tabs>
              <w:spacing w:after="0"/>
              <w:rPr>
                <w:b/>
                <w:i/>
              </w:rPr>
            </w:pPr>
            <w:r w:rsidRPr="004C602E">
              <w:rPr>
                <w:b/>
                <w:i/>
              </w:rPr>
              <w:t>Other comments:</w:t>
            </w:r>
          </w:p>
        </w:tc>
        <w:tc>
          <w:tcPr>
            <w:tcW w:w="6946" w:type="dxa"/>
            <w:gridSpan w:val="9"/>
            <w:tcBorders>
              <w:bottom w:val="single" w:sz="4" w:space="0" w:color="auto"/>
              <w:right w:val="single" w:sz="4" w:space="0" w:color="auto"/>
            </w:tcBorders>
            <w:shd w:val="pct30" w:color="FFFF00" w:fill="auto"/>
          </w:tcPr>
          <w:p w14:paraId="370877DD" w14:textId="77777777" w:rsidR="0012432A" w:rsidRPr="003E68F2" w:rsidRDefault="0012432A" w:rsidP="0012432A">
            <w:pPr>
              <w:pStyle w:val="CRCoverPage"/>
              <w:spacing w:after="0"/>
              <w:ind w:left="100"/>
              <w:rPr>
                <w:rFonts w:cs="Arial"/>
                <w:bCs/>
              </w:rPr>
            </w:pPr>
            <w:r w:rsidRPr="003E68F2">
              <w:rPr>
                <w:rFonts w:cs="Arial"/>
                <w:bCs/>
              </w:rPr>
              <w:t>This CR introduces backward compatible feature to the following APIs:</w:t>
            </w:r>
          </w:p>
          <w:p w14:paraId="00D3B8F7" w14:textId="5892CECF" w:rsidR="00300627" w:rsidRPr="004C602E" w:rsidRDefault="0012432A" w:rsidP="0012432A">
            <w:pPr>
              <w:pStyle w:val="CRCoverPage"/>
              <w:spacing w:after="0"/>
              <w:ind w:left="100"/>
            </w:pPr>
            <w:r w:rsidRPr="003E68F2">
              <w:rPr>
                <w:rFonts w:cs="Arial"/>
                <w:noProof/>
              </w:rPr>
              <w:t>TS295</w:t>
            </w:r>
            <w:r>
              <w:rPr>
                <w:rFonts w:cs="Arial"/>
                <w:noProof/>
              </w:rPr>
              <w:t>43</w:t>
            </w:r>
            <w:r w:rsidRPr="003E68F2">
              <w:rPr>
                <w:rFonts w:cs="Arial"/>
                <w:noProof/>
              </w:rPr>
              <w:t>_</w:t>
            </w:r>
            <w:r w:rsidRPr="0018365C">
              <w:rPr>
                <w:noProof/>
              </w:rPr>
              <w:t>Npcf_</w:t>
            </w:r>
            <w:r>
              <w:rPr>
                <w:noProof/>
              </w:rPr>
              <w:t>PDTQ</w:t>
            </w:r>
            <w:r w:rsidRPr="0018365C">
              <w:rPr>
                <w:noProof/>
              </w:rPr>
              <w:t>PolicyControl</w:t>
            </w:r>
            <w:r w:rsidRPr="003E68F2">
              <w:rPr>
                <w:rFonts w:cs="Arial"/>
                <w:noProof/>
              </w:rPr>
              <w:t>.yaml</w:t>
            </w:r>
            <w:r>
              <w:rPr>
                <w:noProof/>
              </w:rPr>
              <w:t>.</w:t>
            </w:r>
            <w:r w:rsidR="00AB745A">
              <w:rPr>
                <w:noProof/>
              </w:rPr>
              <w:t>.</w:t>
            </w:r>
          </w:p>
        </w:tc>
      </w:tr>
      <w:tr w:rsidR="009D7CFC" w:rsidRPr="004C602E" w14:paraId="45BFE792" w14:textId="77777777" w:rsidTr="008863B9">
        <w:tc>
          <w:tcPr>
            <w:tcW w:w="2694" w:type="dxa"/>
            <w:gridSpan w:val="2"/>
            <w:tcBorders>
              <w:top w:val="single" w:sz="4" w:space="0" w:color="auto"/>
              <w:bottom w:val="single" w:sz="4" w:space="0" w:color="auto"/>
            </w:tcBorders>
          </w:tcPr>
          <w:p w14:paraId="194242DD" w14:textId="77777777" w:rsidR="009D7CFC" w:rsidRPr="004C602E" w:rsidRDefault="009D7CFC" w:rsidP="009D7CFC">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D7CFC" w:rsidRPr="004C602E" w:rsidRDefault="009D7CFC" w:rsidP="009D7CFC">
            <w:pPr>
              <w:pStyle w:val="CRCoverPage"/>
              <w:spacing w:after="0"/>
              <w:ind w:left="100"/>
              <w:rPr>
                <w:sz w:val="8"/>
                <w:szCs w:val="8"/>
              </w:rPr>
            </w:pPr>
          </w:p>
        </w:tc>
      </w:tr>
      <w:tr w:rsidR="009D7CFC" w:rsidRPr="004C602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D7CFC" w:rsidRPr="004C602E" w:rsidRDefault="009D7CFC" w:rsidP="009D7CFC">
            <w:pPr>
              <w:pStyle w:val="CRCoverPage"/>
              <w:tabs>
                <w:tab w:val="right" w:pos="2184"/>
              </w:tabs>
              <w:spacing w:after="0"/>
              <w:rPr>
                <w:b/>
                <w:i/>
              </w:rPr>
            </w:pPr>
            <w:r w:rsidRPr="004C602E">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9D7CFC" w:rsidRPr="004C602E" w:rsidRDefault="009D7CFC" w:rsidP="009D7CFC">
            <w:pPr>
              <w:pStyle w:val="CRCoverPage"/>
              <w:spacing w:after="0"/>
              <w:ind w:left="100"/>
            </w:pPr>
          </w:p>
        </w:tc>
      </w:tr>
    </w:tbl>
    <w:p w14:paraId="17759814" w14:textId="77777777" w:rsidR="001E41F3" w:rsidRPr="004C602E" w:rsidRDefault="001E41F3">
      <w:pPr>
        <w:pStyle w:val="CRCoverPage"/>
        <w:spacing w:after="0"/>
        <w:rPr>
          <w:sz w:val="8"/>
          <w:szCs w:val="8"/>
        </w:rPr>
      </w:pPr>
    </w:p>
    <w:p w14:paraId="1557EA72" w14:textId="77777777" w:rsidR="001E41F3" w:rsidRPr="004C602E" w:rsidRDefault="001E41F3">
      <w:pPr>
        <w:sectPr w:rsidR="001E41F3" w:rsidRPr="004C602E">
          <w:headerReference w:type="even" r:id="rId12"/>
          <w:footnotePr>
            <w:numRestart w:val="eachSect"/>
          </w:footnotePr>
          <w:pgSz w:w="11907" w:h="16840" w:code="9"/>
          <w:pgMar w:top="1418" w:right="1134" w:bottom="1134" w:left="1134" w:header="680" w:footer="567" w:gutter="0"/>
          <w:cols w:space="720"/>
        </w:sectPr>
      </w:pPr>
    </w:p>
    <w:p w14:paraId="68DD55F6" w14:textId="592C69AF" w:rsidR="000D7EB7" w:rsidRPr="004C602E" w:rsidRDefault="000D7EB7" w:rsidP="000D7EB7">
      <w:pPr>
        <w:pBdr>
          <w:top w:val="single" w:sz="4" w:space="1" w:color="auto"/>
          <w:left w:val="single" w:sz="4" w:space="4" w:color="auto"/>
          <w:bottom w:val="single" w:sz="4" w:space="1" w:color="auto"/>
          <w:right w:val="single" w:sz="4" w:space="4" w:color="auto"/>
        </w:pBdr>
        <w:jc w:val="center"/>
        <w:outlineLvl w:val="0"/>
        <w:rPr>
          <w:color w:val="0000FF"/>
          <w:sz w:val="28"/>
          <w:szCs w:val="28"/>
        </w:rPr>
      </w:pPr>
      <w:bookmarkStart w:id="1" w:name="_Toc28013386"/>
      <w:bookmarkStart w:id="2" w:name="_Toc36040142"/>
      <w:bookmarkStart w:id="3" w:name="_Toc44692759"/>
      <w:bookmarkStart w:id="4" w:name="_Toc45134220"/>
      <w:bookmarkStart w:id="5" w:name="_Toc49607284"/>
      <w:bookmarkStart w:id="6" w:name="_Toc51763256"/>
      <w:bookmarkStart w:id="7" w:name="_Toc58850154"/>
      <w:bookmarkStart w:id="8" w:name="_Toc59018534"/>
      <w:bookmarkStart w:id="9" w:name="_Toc68169540"/>
      <w:bookmarkStart w:id="10" w:name="_Toc114211772"/>
      <w:bookmarkStart w:id="11" w:name="_Toc136554516"/>
      <w:bookmarkStart w:id="12" w:name="_Toc151992924"/>
      <w:bookmarkStart w:id="13" w:name="_Toc151999704"/>
      <w:bookmarkStart w:id="14" w:name="_Toc152158276"/>
      <w:bookmarkStart w:id="15" w:name="_Toc168570425"/>
      <w:bookmarkStart w:id="16" w:name="_Toc169772466"/>
      <w:r w:rsidRPr="004C602E">
        <w:rPr>
          <w:color w:val="0000FF"/>
          <w:sz w:val="28"/>
          <w:szCs w:val="28"/>
        </w:rPr>
        <w:lastRenderedPageBreak/>
        <w:t xml:space="preserve">*** </w:t>
      </w:r>
      <w:r w:rsidR="00965158" w:rsidRPr="004C602E">
        <w:rPr>
          <w:color w:val="0000FF"/>
          <w:sz w:val="28"/>
          <w:szCs w:val="28"/>
        </w:rPr>
        <w:t>1st</w:t>
      </w:r>
      <w:r w:rsidRPr="004C602E">
        <w:rPr>
          <w:color w:val="0000FF"/>
          <w:sz w:val="28"/>
          <w:szCs w:val="28"/>
        </w:rPr>
        <w:t xml:space="preserve"> Change ***</w:t>
      </w:r>
    </w:p>
    <w:p w14:paraId="7DE9C9C2" w14:textId="77777777" w:rsidR="00F65CB7" w:rsidRPr="00F25C88" w:rsidRDefault="00F65CB7" w:rsidP="00F65CB7">
      <w:pPr>
        <w:pStyle w:val="Heading3"/>
      </w:pPr>
      <w:bookmarkStart w:id="17" w:name="_Toc510696588"/>
      <w:bookmarkStart w:id="18" w:name="_Toc35971380"/>
      <w:bookmarkStart w:id="19" w:name="_Toc209517535"/>
      <w:bookmarkStart w:id="20" w:name="_Toc510696590"/>
      <w:bookmarkStart w:id="21" w:name="_Toc35971382"/>
      <w:bookmarkStart w:id="22" w:name="_Toc209517537"/>
      <w:bookmarkStart w:id="23" w:name="_Toc510696593"/>
      <w:bookmarkStart w:id="24" w:name="_Toc35971385"/>
      <w:bookmarkStart w:id="25" w:name="_Toc20951754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r w:rsidRPr="00F25C88">
        <w:t>5.2.1</w:t>
      </w:r>
      <w:r w:rsidRPr="00F25C88">
        <w:tab/>
        <w:t>Service Description</w:t>
      </w:r>
      <w:bookmarkEnd w:id="17"/>
      <w:bookmarkEnd w:id="18"/>
      <w:bookmarkEnd w:id="19"/>
    </w:p>
    <w:p w14:paraId="0CEE1715" w14:textId="77777777" w:rsidR="00F65CB7" w:rsidRPr="00F25C88" w:rsidRDefault="00F65CB7" w:rsidP="00F65CB7">
      <w:r w:rsidRPr="00F25C88">
        <w:t>The PDTQ Policy Control service, as defined in 3GPP TS 23.502 [3] and 3GPP TS 23.503 [14], provides negotiation for planned data transfer with QoS requirements (PDTQ) policies.</w:t>
      </w:r>
    </w:p>
    <w:p w14:paraId="24F840FF" w14:textId="77777777" w:rsidR="00F65CB7" w:rsidRPr="00F25C88" w:rsidRDefault="00F65CB7" w:rsidP="00F65CB7">
      <w:r w:rsidRPr="00F25C88">
        <w:t>The PDTQ Policy Control service offers the following functionalities:</w:t>
      </w:r>
    </w:p>
    <w:p w14:paraId="62E22B3C" w14:textId="77777777" w:rsidR="00F65CB7" w:rsidRPr="00F25C88" w:rsidRDefault="00F65CB7" w:rsidP="00F65CB7">
      <w:pPr>
        <w:pStyle w:val="B10"/>
        <w:rPr>
          <w:lang w:eastAsia="zh-CN"/>
        </w:rPr>
      </w:pPr>
      <w:r w:rsidRPr="00F25C88">
        <w:rPr>
          <w:lang w:eastAsia="zh-CN"/>
        </w:rPr>
        <w:t>-</w:t>
      </w:r>
      <w:r w:rsidRPr="00F25C88">
        <w:rPr>
          <w:lang w:eastAsia="zh-CN"/>
        </w:rPr>
        <w:tab/>
      </w:r>
      <w:r w:rsidRPr="00F25C88">
        <w:t>provide</w:t>
      </w:r>
      <w:r w:rsidRPr="00F25C88">
        <w:rPr>
          <w:lang w:eastAsia="zh-CN"/>
        </w:rPr>
        <w:t xml:space="preserve"> </w:t>
      </w:r>
      <w:r w:rsidRPr="00F25C88">
        <w:t>PDTQ</w:t>
      </w:r>
      <w:r w:rsidRPr="00F25C88">
        <w:rPr>
          <w:lang w:eastAsia="zh-CN"/>
        </w:rPr>
        <w:t xml:space="preserve"> policies based on the request from the </w:t>
      </w:r>
      <w:r w:rsidRPr="00F25C88">
        <w:t>NF service consumer</w:t>
      </w:r>
      <w:r w:rsidRPr="00F25C88">
        <w:rPr>
          <w:lang w:eastAsia="zh-CN"/>
        </w:rPr>
        <w:t>;</w:t>
      </w:r>
    </w:p>
    <w:p w14:paraId="19A18A45" w14:textId="44BF757F" w:rsidR="00F65CB7" w:rsidRPr="00F25C88" w:rsidRDefault="00F65CB7" w:rsidP="00F65CB7">
      <w:pPr>
        <w:pStyle w:val="B10"/>
        <w:rPr>
          <w:lang w:eastAsia="zh-CN"/>
        </w:rPr>
      </w:pPr>
      <w:r w:rsidRPr="00F25C88">
        <w:rPr>
          <w:lang w:eastAsia="zh-CN"/>
        </w:rPr>
        <w:t>-</w:t>
      </w:r>
      <w:r w:rsidRPr="00F25C88">
        <w:rPr>
          <w:lang w:eastAsia="zh-CN"/>
        </w:rPr>
        <w:tab/>
        <w:t xml:space="preserve">update an existing </w:t>
      </w:r>
      <w:r w:rsidRPr="00F25C88">
        <w:t>PDTQ</w:t>
      </w:r>
      <w:r w:rsidRPr="00F25C88">
        <w:rPr>
          <w:lang w:eastAsia="zh-CN"/>
        </w:rPr>
        <w:t xml:space="preserve"> data based on the request from the </w:t>
      </w:r>
      <w:r w:rsidRPr="00F25C88">
        <w:t>NF service consumer</w:t>
      </w:r>
      <w:r w:rsidRPr="00F25C88">
        <w:rPr>
          <w:lang w:eastAsia="zh-CN"/>
        </w:rPr>
        <w:t>;</w:t>
      </w:r>
      <w:del w:id="26" w:author="JuanM_Fernandez_Ericsson" w:date="2025-11-20T12:24:00Z" w16du:dateUtc="2025-11-20T18:24:00Z">
        <w:r w:rsidRPr="00F25C88" w:rsidDel="000A6A2C">
          <w:rPr>
            <w:lang w:eastAsia="zh-CN"/>
          </w:rPr>
          <w:delText xml:space="preserve"> and</w:delText>
        </w:r>
      </w:del>
    </w:p>
    <w:p w14:paraId="65423B00" w14:textId="2693D256" w:rsidR="00F65CB7" w:rsidRDefault="00F65CB7" w:rsidP="00F65CB7">
      <w:pPr>
        <w:pStyle w:val="B10"/>
        <w:rPr>
          <w:ins w:id="27" w:author="JuanM_Fernandez_Ericsson" w:date="2025-11-18T11:31:00Z" w16du:dateUtc="2025-11-18T17:31:00Z"/>
          <w:lang w:eastAsia="zh-CN"/>
        </w:rPr>
      </w:pPr>
      <w:r w:rsidRPr="00F25C88">
        <w:rPr>
          <w:lang w:eastAsia="zh-CN"/>
        </w:rPr>
        <w:t>-</w:t>
      </w:r>
      <w:r w:rsidRPr="00F25C88">
        <w:rPr>
          <w:lang w:eastAsia="zh-CN"/>
        </w:rPr>
        <w:tab/>
        <w:t>provide</w:t>
      </w:r>
      <w:r w:rsidRPr="00F25C88">
        <w:t xml:space="preserve"> a PDTQ</w:t>
      </w:r>
      <w:r w:rsidRPr="00F25C88">
        <w:rPr>
          <w:lang w:eastAsia="zh-CN"/>
        </w:rPr>
        <w:t xml:space="preserve"> warning </w:t>
      </w:r>
      <w:r w:rsidRPr="00F25C88">
        <w:t>notification to trigger renegotiation of a PDTQ</w:t>
      </w:r>
      <w:r w:rsidRPr="00F25C88">
        <w:rPr>
          <w:lang w:eastAsia="zh-CN"/>
        </w:rPr>
        <w:t xml:space="preserve"> policy</w:t>
      </w:r>
      <w:ins w:id="28" w:author="JuanM_Fernandez_Ericsson" w:date="2025-11-20T12:24:00Z" w16du:dateUtc="2025-11-20T18:24:00Z">
        <w:r w:rsidR="000A6A2C">
          <w:rPr>
            <w:lang w:eastAsia="zh-CN"/>
          </w:rPr>
          <w:t>; and</w:t>
        </w:r>
      </w:ins>
      <w:del w:id="29" w:author="JuanM_Fernandez_Ericsson" w:date="2025-11-20T12:24:00Z" w16du:dateUtc="2025-11-20T18:24:00Z">
        <w:r w:rsidRPr="00F25C88" w:rsidDel="000A6A2C">
          <w:rPr>
            <w:lang w:eastAsia="zh-CN"/>
          </w:rPr>
          <w:delText>.</w:delText>
        </w:r>
      </w:del>
    </w:p>
    <w:p w14:paraId="5BD990E8" w14:textId="4D0E76E5" w:rsidR="00F65CB7" w:rsidRDefault="00F65CB7" w:rsidP="00F65CB7">
      <w:pPr>
        <w:pStyle w:val="B10"/>
        <w:rPr>
          <w:lang w:eastAsia="zh-CN"/>
        </w:rPr>
      </w:pPr>
      <w:ins w:id="30" w:author="JuanM_Fernandez_Ericsson" w:date="2025-11-18T11:31:00Z" w16du:dateUtc="2025-11-18T17:31:00Z">
        <w:r>
          <w:rPr>
            <w:lang w:eastAsia="zh-CN"/>
          </w:rPr>
          <w:t>-</w:t>
        </w:r>
        <w:r>
          <w:rPr>
            <w:lang w:eastAsia="zh-CN"/>
          </w:rPr>
          <w:tab/>
          <w:t>delete an existing</w:t>
        </w:r>
      </w:ins>
      <w:ins w:id="31" w:author="JuanM_Fernandez_Ericsson" w:date="2025-11-21T05:34:00Z" w16du:dateUtc="2025-11-21T11:34:00Z">
        <w:r w:rsidR="00B41D39">
          <w:rPr>
            <w:lang w:eastAsia="zh-CN"/>
          </w:rPr>
          <w:t xml:space="preserve"> </w:t>
        </w:r>
      </w:ins>
      <w:ins w:id="32" w:author="JuanM_Fernandez_Ericsson" w:date="2025-11-21T05:35:00Z">
        <w:r w:rsidR="00B41D39" w:rsidRPr="00B41D39">
          <w:rPr>
            <w:lang w:eastAsia="zh-CN"/>
          </w:rPr>
          <w:t>"</w:t>
        </w:r>
      </w:ins>
      <w:ins w:id="33" w:author="JuanM_Fernandez_Ericsson" w:date="2025-11-21T05:35:00Z" w16du:dateUtc="2025-11-21T11:35:00Z">
        <w:r w:rsidR="00B41D39">
          <w:rPr>
            <w:lang w:eastAsia="zh-CN"/>
          </w:rPr>
          <w:t>Individual PDTQ policy</w:t>
        </w:r>
      </w:ins>
      <w:ins w:id="34" w:author="JuanM_Fernandez_Ericsson" w:date="2025-11-21T05:36:00Z">
        <w:r w:rsidR="00B41D39" w:rsidRPr="00B41D39">
          <w:rPr>
            <w:lang w:eastAsia="zh-CN"/>
          </w:rPr>
          <w:t>"</w:t>
        </w:r>
      </w:ins>
      <w:ins w:id="35" w:author="JuanM_Fernandez_Ericsson" w:date="2025-11-21T05:35:00Z" w16du:dateUtc="2025-11-21T11:35:00Z">
        <w:r w:rsidR="00B41D39">
          <w:rPr>
            <w:lang w:eastAsia="zh-CN"/>
          </w:rPr>
          <w:t xml:space="preserve"> resource</w:t>
        </w:r>
      </w:ins>
      <w:ins w:id="36" w:author="JuanM_Fernandez_Ericsson" w:date="2025-11-20T14:09:00Z" w16du:dateUtc="2025-11-20T20:09:00Z">
        <w:r w:rsidR="006C5305">
          <w:rPr>
            <w:lang w:eastAsia="zh-CN"/>
          </w:rPr>
          <w:t>.</w:t>
        </w:r>
      </w:ins>
    </w:p>
    <w:p w14:paraId="694DE22E" w14:textId="60560DF5" w:rsidR="00F65CB7" w:rsidRPr="00F65CB7" w:rsidRDefault="00F65CB7" w:rsidP="00F65CB7">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Pr>
          <w:color w:val="0000FF"/>
          <w:sz w:val="28"/>
          <w:szCs w:val="28"/>
        </w:rPr>
        <w:t>2nd</w:t>
      </w:r>
      <w:r w:rsidRPr="004C602E">
        <w:rPr>
          <w:color w:val="0000FF"/>
          <w:sz w:val="28"/>
          <w:szCs w:val="28"/>
        </w:rPr>
        <w:t xml:space="preserve"> Change ***</w:t>
      </w:r>
    </w:p>
    <w:p w14:paraId="40CE0866" w14:textId="77777777" w:rsidR="00894656" w:rsidRPr="00F25C88" w:rsidRDefault="00894656" w:rsidP="00894656">
      <w:pPr>
        <w:pStyle w:val="Heading4"/>
      </w:pPr>
      <w:r w:rsidRPr="00F25C88">
        <w:t>5.2.2.1</w:t>
      </w:r>
      <w:r w:rsidRPr="00F25C88">
        <w:tab/>
        <w:t>Introduction</w:t>
      </w:r>
      <w:bookmarkEnd w:id="20"/>
      <w:bookmarkEnd w:id="21"/>
      <w:bookmarkEnd w:id="22"/>
    </w:p>
    <w:p w14:paraId="3B24F8FD" w14:textId="77777777" w:rsidR="00894656" w:rsidRPr="00F25C88" w:rsidRDefault="00894656" w:rsidP="00894656">
      <w:r w:rsidRPr="00F25C88">
        <w:t>The service operations defined for the Npcf_PDTQPolicyControl service are shown in table 5.2.2.1-1.</w:t>
      </w:r>
    </w:p>
    <w:p w14:paraId="1470C3C6" w14:textId="77777777" w:rsidR="00894656" w:rsidRPr="00F25C88" w:rsidRDefault="00894656" w:rsidP="00894656">
      <w:pPr>
        <w:pStyle w:val="TH"/>
      </w:pPr>
      <w:r w:rsidRPr="00F25C88">
        <w:t>Table</w:t>
      </w:r>
      <w:r w:rsidRPr="00F25C88">
        <w:rPr>
          <w:lang w:eastAsia="zh-CN"/>
        </w:rPr>
        <w:t> 5.2.2.1</w:t>
      </w:r>
      <w:r w:rsidRPr="00F25C88">
        <w:t>-1: Operations of the Npcf_PDTQPolicyControl service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019"/>
        <w:gridCol w:w="4540"/>
        <w:gridCol w:w="1968"/>
      </w:tblGrid>
      <w:tr w:rsidR="00894656" w:rsidRPr="00F25C88" w14:paraId="47D4C05E" w14:textId="77777777" w:rsidTr="00F65CB7">
        <w:trPr>
          <w:cantSplit/>
          <w:tblHeader/>
          <w:jc w:val="center"/>
        </w:trPr>
        <w:tc>
          <w:tcPr>
            <w:tcW w:w="3019" w:type="dxa"/>
            <w:shd w:val="clear" w:color="auto" w:fill="C0C0C0"/>
            <w:hideMark/>
          </w:tcPr>
          <w:p w14:paraId="45134FCE" w14:textId="77777777" w:rsidR="00894656" w:rsidRPr="00F25C88" w:rsidRDefault="00894656" w:rsidP="009178A9">
            <w:pPr>
              <w:pStyle w:val="TAH"/>
            </w:pPr>
            <w:r w:rsidRPr="00F25C88">
              <w:t>Service operation name</w:t>
            </w:r>
          </w:p>
        </w:tc>
        <w:tc>
          <w:tcPr>
            <w:tcW w:w="4540" w:type="dxa"/>
            <w:shd w:val="clear" w:color="auto" w:fill="C0C0C0"/>
            <w:hideMark/>
          </w:tcPr>
          <w:p w14:paraId="10E9799D" w14:textId="77777777" w:rsidR="00894656" w:rsidRPr="00F25C88" w:rsidRDefault="00894656" w:rsidP="009178A9">
            <w:pPr>
              <w:pStyle w:val="TAH"/>
            </w:pPr>
            <w:r w:rsidRPr="00F25C88">
              <w:t>Description</w:t>
            </w:r>
          </w:p>
        </w:tc>
        <w:tc>
          <w:tcPr>
            <w:tcW w:w="1968" w:type="dxa"/>
            <w:shd w:val="clear" w:color="auto" w:fill="C0C0C0"/>
            <w:hideMark/>
          </w:tcPr>
          <w:p w14:paraId="67EB4576" w14:textId="77777777" w:rsidR="00894656" w:rsidRPr="00F25C88" w:rsidRDefault="00894656" w:rsidP="009178A9">
            <w:pPr>
              <w:pStyle w:val="TAH"/>
            </w:pPr>
            <w:r w:rsidRPr="00F25C88">
              <w:t>Initiated by</w:t>
            </w:r>
          </w:p>
        </w:tc>
      </w:tr>
      <w:tr w:rsidR="00894656" w:rsidRPr="00F25C88" w14:paraId="340FB8DF" w14:textId="77777777" w:rsidTr="00F65CB7">
        <w:trPr>
          <w:cantSplit/>
          <w:jc w:val="center"/>
        </w:trPr>
        <w:tc>
          <w:tcPr>
            <w:tcW w:w="3019" w:type="dxa"/>
            <w:hideMark/>
          </w:tcPr>
          <w:p w14:paraId="47E4C3B2" w14:textId="77777777" w:rsidR="00894656" w:rsidRPr="00F25C88" w:rsidRDefault="00894656" w:rsidP="009178A9">
            <w:pPr>
              <w:pStyle w:val="TAL"/>
            </w:pPr>
            <w:r w:rsidRPr="00F25C88">
              <w:t>Npcf_PDTQPolicyControl_Create</w:t>
            </w:r>
          </w:p>
        </w:tc>
        <w:tc>
          <w:tcPr>
            <w:tcW w:w="4540" w:type="dxa"/>
            <w:hideMark/>
          </w:tcPr>
          <w:p w14:paraId="2E344C92" w14:textId="77777777" w:rsidR="00894656" w:rsidRPr="00F25C88" w:rsidRDefault="00894656" w:rsidP="009178A9">
            <w:pPr>
              <w:pStyle w:val="TAL"/>
            </w:pPr>
            <w:r w:rsidRPr="00F25C88">
              <w:t>Provides the requested PDTQ policies to the NF service consumer.</w:t>
            </w:r>
          </w:p>
        </w:tc>
        <w:tc>
          <w:tcPr>
            <w:tcW w:w="1968" w:type="dxa"/>
            <w:hideMark/>
          </w:tcPr>
          <w:p w14:paraId="276A4CC4" w14:textId="77777777" w:rsidR="00894656" w:rsidRPr="00F25C88" w:rsidRDefault="00894656" w:rsidP="009178A9">
            <w:pPr>
              <w:pStyle w:val="TAL"/>
            </w:pPr>
            <w:r w:rsidRPr="00F25C88">
              <w:t>NF service consumer (e.g. NEF)</w:t>
            </w:r>
          </w:p>
        </w:tc>
      </w:tr>
      <w:tr w:rsidR="00894656" w:rsidRPr="00F25C88" w14:paraId="729C56EF" w14:textId="77777777" w:rsidTr="00F65CB7">
        <w:trPr>
          <w:cantSplit/>
          <w:jc w:val="center"/>
        </w:trPr>
        <w:tc>
          <w:tcPr>
            <w:tcW w:w="3019" w:type="dxa"/>
            <w:hideMark/>
          </w:tcPr>
          <w:p w14:paraId="5A34094B" w14:textId="77777777" w:rsidR="00894656" w:rsidRPr="00F25C88" w:rsidRDefault="00894656" w:rsidP="009178A9">
            <w:pPr>
              <w:pStyle w:val="TAL"/>
            </w:pPr>
            <w:r w:rsidRPr="00F25C88">
              <w:t>Npcf_PDTQPolicyControl_Update</w:t>
            </w:r>
          </w:p>
        </w:tc>
        <w:tc>
          <w:tcPr>
            <w:tcW w:w="4540" w:type="dxa"/>
            <w:hideMark/>
          </w:tcPr>
          <w:p w14:paraId="19556AA0" w14:textId="67158E4B" w:rsidR="00894656" w:rsidRPr="00F25C88" w:rsidRDefault="00894656" w:rsidP="009178A9">
            <w:pPr>
              <w:pStyle w:val="TAL"/>
            </w:pPr>
            <w:r w:rsidRPr="00F25C88">
              <w:t xml:space="preserve">Updates </w:t>
            </w:r>
            <w:del w:id="37" w:author="JuanM_Fernandez_Ericsson" w:date="2025-11-21T05:35:00Z" w16du:dateUtc="2025-11-21T11:35:00Z">
              <w:r w:rsidRPr="00F25C88" w:rsidDel="00B41D39">
                <w:delText xml:space="preserve">the </w:delText>
              </w:r>
            </w:del>
            <w:ins w:id="38" w:author="JuanM_Fernandez_Ericsson" w:date="2025-11-21T05:35:00Z" w16du:dateUtc="2025-11-21T11:35:00Z">
              <w:r w:rsidR="00B41D39">
                <w:t>an</w:t>
              </w:r>
              <w:r w:rsidR="00B41D39" w:rsidRPr="00F25C88">
                <w:t xml:space="preserve"> </w:t>
              </w:r>
            </w:ins>
            <w:r w:rsidRPr="00F25C88">
              <w:t xml:space="preserve">existing </w:t>
            </w:r>
            <w:ins w:id="39" w:author="JuanM_Fernandez_Ericsson" w:date="2025-11-21T05:36:00Z">
              <w:r w:rsidR="00B41D39" w:rsidRPr="00B41D39">
                <w:t>"</w:t>
              </w:r>
            </w:ins>
            <w:ins w:id="40" w:author="JuanM_Fernandez_Ericsson" w:date="2025-11-21T05:36:00Z" w16du:dateUtc="2025-11-21T11:36:00Z">
              <w:r w:rsidR="00B41D39">
                <w:t xml:space="preserve">Individual </w:t>
              </w:r>
            </w:ins>
            <w:r w:rsidRPr="00F25C88">
              <w:t>PDTQ</w:t>
            </w:r>
            <w:ins w:id="41" w:author="JuanM_Fernandez_Ericsson" w:date="2025-11-21T05:36:00Z" w16du:dateUtc="2025-11-21T11:36:00Z">
              <w:r w:rsidR="00B41D39">
                <w:t xml:space="preserve"> policy</w:t>
              </w:r>
            </w:ins>
            <w:ins w:id="42" w:author="JuanM_Fernandez_Ericsson" w:date="2025-11-21T05:36:00Z">
              <w:r w:rsidR="00B41D39" w:rsidRPr="00B41D39">
                <w:t>"</w:t>
              </w:r>
            </w:ins>
            <w:r w:rsidRPr="00F25C88">
              <w:t xml:space="preserve"> </w:t>
            </w:r>
            <w:ins w:id="43" w:author="JuanM_Fernandez_Ericsson" w:date="2025-11-21T05:36:00Z" w16du:dateUtc="2025-11-21T11:36:00Z">
              <w:r w:rsidR="00B41D39">
                <w:t>resource</w:t>
              </w:r>
            </w:ins>
            <w:del w:id="44" w:author="JuanM_Fernandez_Ericsson" w:date="2025-11-21T05:36:00Z" w16du:dateUtc="2025-11-21T11:36:00Z">
              <w:r w:rsidRPr="00F25C88" w:rsidDel="00B41D39">
                <w:delText>data</w:delText>
              </w:r>
            </w:del>
            <w:r w:rsidRPr="00F25C88">
              <w:t>.</w:t>
            </w:r>
          </w:p>
        </w:tc>
        <w:tc>
          <w:tcPr>
            <w:tcW w:w="1968" w:type="dxa"/>
            <w:hideMark/>
          </w:tcPr>
          <w:p w14:paraId="7CE83092" w14:textId="77777777" w:rsidR="00894656" w:rsidRPr="00F25C88" w:rsidRDefault="00894656" w:rsidP="009178A9">
            <w:pPr>
              <w:pStyle w:val="TAL"/>
            </w:pPr>
            <w:r w:rsidRPr="00F25C88">
              <w:t>NF service consumer (e.g. NEF)</w:t>
            </w:r>
          </w:p>
        </w:tc>
      </w:tr>
      <w:tr w:rsidR="00894656" w:rsidRPr="00F25C88" w14:paraId="16B81E53" w14:textId="77777777" w:rsidTr="00F65CB7">
        <w:trPr>
          <w:cantSplit/>
          <w:jc w:val="center"/>
        </w:trPr>
        <w:tc>
          <w:tcPr>
            <w:tcW w:w="3019" w:type="dxa"/>
          </w:tcPr>
          <w:p w14:paraId="72BFFF70" w14:textId="77777777" w:rsidR="00894656" w:rsidRPr="00F25C88" w:rsidRDefault="00894656" w:rsidP="009178A9">
            <w:pPr>
              <w:pStyle w:val="TAL"/>
            </w:pPr>
            <w:r w:rsidRPr="00F25C88">
              <w:t>Npcf_PDTQPolicyControl_Notify</w:t>
            </w:r>
          </w:p>
        </w:tc>
        <w:tc>
          <w:tcPr>
            <w:tcW w:w="4540" w:type="dxa"/>
          </w:tcPr>
          <w:p w14:paraId="4AB76C30" w14:textId="77777777" w:rsidR="00894656" w:rsidRPr="00F25C88" w:rsidRDefault="00894656" w:rsidP="009178A9">
            <w:pPr>
              <w:pStyle w:val="TAL"/>
            </w:pPr>
            <w:r w:rsidRPr="00F25C88">
              <w:t>Sends a PDTQ warning notification to the NF service consumer.</w:t>
            </w:r>
          </w:p>
        </w:tc>
        <w:tc>
          <w:tcPr>
            <w:tcW w:w="1968" w:type="dxa"/>
          </w:tcPr>
          <w:p w14:paraId="79BE5B0E" w14:textId="77777777" w:rsidR="00894656" w:rsidRPr="00F25C88" w:rsidRDefault="00894656" w:rsidP="009178A9">
            <w:pPr>
              <w:pStyle w:val="TAL"/>
            </w:pPr>
            <w:r w:rsidRPr="00F25C88">
              <w:t>PCF</w:t>
            </w:r>
          </w:p>
        </w:tc>
      </w:tr>
      <w:tr w:rsidR="00F65CB7" w:rsidRPr="00F25C88" w14:paraId="06BED0C6" w14:textId="77777777" w:rsidTr="00F65CB7">
        <w:trPr>
          <w:cantSplit/>
          <w:jc w:val="center"/>
          <w:ins w:id="45" w:author="JuanM_Fernandez_Ericsson" w:date="2025-11-18T11:32:00Z"/>
        </w:trPr>
        <w:tc>
          <w:tcPr>
            <w:tcW w:w="3019" w:type="dxa"/>
          </w:tcPr>
          <w:p w14:paraId="148DC560" w14:textId="47DF1028" w:rsidR="00F65CB7" w:rsidRPr="00F25C88" w:rsidRDefault="00F65CB7" w:rsidP="00F65CB7">
            <w:pPr>
              <w:pStyle w:val="TAL"/>
              <w:rPr>
                <w:ins w:id="46" w:author="JuanM_Fernandez_Ericsson" w:date="2025-11-18T11:32:00Z" w16du:dateUtc="2025-11-18T17:32:00Z"/>
              </w:rPr>
            </w:pPr>
            <w:ins w:id="47" w:author="JuanM_Fernandez_Ericsson" w:date="2025-11-18T11:32:00Z" w16du:dateUtc="2025-11-18T17:32:00Z">
              <w:r w:rsidRPr="00F25C88">
                <w:t>Npcf_PDTQPolicyControl_</w:t>
              </w:r>
              <w:r>
                <w:t>Delete</w:t>
              </w:r>
            </w:ins>
          </w:p>
        </w:tc>
        <w:tc>
          <w:tcPr>
            <w:tcW w:w="4540" w:type="dxa"/>
          </w:tcPr>
          <w:p w14:paraId="1DD9A315" w14:textId="79F5255F" w:rsidR="00F65CB7" w:rsidRPr="00F25C88" w:rsidRDefault="00F65CB7" w:rsidP="00F65CB7">
            <w:pPr>
              <w:pStyle w:val="TAL"/>
              <w:rPr>
                <w:ins w:id="48" w:author="JuanM_Fernandez_Ericsson" w:date="2025-11-18T11:32:00Z" w16du:dateUtc="2025-11-18T17:32:00Z"/>
              </w:rPr>
            </w:pPr>
            <w:ins w:id="49" w:author="JuanM_Fernandez_Ericsson" w:date="2025-11-18T11:32:00Z" w16du:dateUtc="2025-11-18T17:32:00Z">
              <w:r>
                <w:t>Deletes</w:t>
              </w:r>
              <w:r w:rsidRPr="00F25C88">
                <w:t xml:space="preserve"> </w:t>
              </w:r>
            </w:ins>
            <w:ins w:id="50" w:author="JuanM_Fernandez_Ericsson" w:date="2025-11-21T05:37:00Z" w16du:dateUtc="2025-11-21T11:37:00Z">
              <w:r w:rsidR="00B41D39">
                <w:t>an</w:t>
              </w:r>
            </w:ins>
            <w:ins w:id="51" w:author="JuanM_Fernandez_Ericsson" w:date="2025-11-18T11:32:00Z" w16du:dateUtc="2025-11-18T17:32:00Z">
              <w:r w:rsidRPr="00F25C88">
                <w:t xml:space="preserve"> existing </w:t>
              </w:r>
            </w:ins>
            <w:ins w:id="52" w:author="JuanM_Fernandez_Ericsson" w:date="2025-11-21T05:37:00Z">
              <w:r w:rsidR="00B41D39" w:rsidRPr="00B41D39">
                <w:t>"</w:t>
              </w:r>
            </w:ins>
            <w:ins w:id="53" w:author="JuanM_Fernandez_Ericsson" w:date="2025-11-21T05:37:00Z" w16du:dateUtc="2025-11-21T11:37:00Z">
              <w:r w:rsidR="00B41D39">
                <w:t xml:space="preserve">Individual </w:t>
              </w:r>
            </w:ins>
            <w:ins w:id="54" w:author="JuanM_Fernandez_Ericsson" w:date="2025-11-18T11:32:00Z" w16du:dateUtc="2025-11-18T17:32:00Z">
              <w:r w:rsidRPr="00F25C88">
                <w:t xml:space="preserve">PDTQ </w:t>
              </w:r>
              <w:r>
                <w:t>policy</w:t>
              </w:r>
            </w:ins>
            <w:ins w:id="55" w:author="JuanM_Fernandez_Ericsson" w:date="2025-11-21T05:37:00Z">
              <w:r w:rsidR="00B41D39" w:rsidRPr="00B41D39">
                <w:t>"</w:t>
              </w:r>
            </w:ins>
            <w:ins w:id="56" w:author="JuanM_Fernandez_Ericsson" w:date="2025-11-21T05:37:00Z" w16du:dateUtc="2025-11-21T11:37:00Z">
              <w:r w:rsidR="00B41D39">
                <w:t xml:space="preserve"> resource</w:t>
              </w:r>
            </w:ins>
            <w:ins w:id="57" w:author="JuanM_Fernandez_Ericsson" w:date="2025-11-18T11:32:00Z" w16du:dateUtc="2025-11-18T17:32:00Z">
              <w:r w:rsidRPr="00F25C88">
                <w:t>.</w:t>
              </w:r>
            </w:ins>
          </w:p>
        </w:tc>
        <w:tc>
          <w:tcPr>
            <w:tcW w:w="1968" w:type="dxa"/>
          </w:tcPr>
          <w:p w14:paraId="415220BD" w14:textId="4C7AF937" w:rsidR="00F65CB7" w:rsidRPr="00F25C88" w:rsidRDefault="00F65CB7" w:rsidP="00F65CB7">
            <w:pPr>
              <w:pStyle w:val="TAL"/>
              <w:rPr>
                <w:ins w:id="58" w:author="JuanM_Fernandez_Ericsson" w:date="2025-11-18T11:32:00Z" w16du:dateUtc="2025-11-18T17:32:00Z"/>
              </w:rPr>
            </w:pPr>
            <w:ins w:id="59" w:author="JuanM_Fernandez_Ericsson" w:date="2025-11-18T11:32:00Z" w16du:dateUtc="2025-11-18T17:32:00Z">
              <w:r w:rsidRPr="00F25C88">
                <w:t>NF service consumer (e.g. NEF)</w:t>
              </w:r>
            </w:ins>
          </w:p>
        </w:tc>
      </w:tr>
    </w:tbl>
    <w:p w14:paraId="5475A880" w14:textId="77777777" w:rsidR="00894656" w:rsidRDefault="00894656" w:rsidP="00894656"/>
    <w:p w14:paraId="6A71998C" w14:textId="6B67ACD4" w:rsidR="00894656" w:rsidRPr="004C602E" w:rsidRDefault="00894656" w:rsidP="00894656">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F65CB7">
        <w:rPr>
          <w:color w:val="0000FF"/>
          <w:sz w:val="28"/>
          <w:szCs w:val="28"/>
        </w:rPr>
        <w:t>3r</w:t>
      </w:r>
      <w:r>
        <w:rPr>
          <w:color w:val="0000FF"/>
          <w:sz w:val="28"/>
          <w:szCs w:val="28"/>
        </w:rPr>
        <w:t>d</w:t>
      </w:r>
      <w:r w:rsidRPr="004C602E">
        <w:rPr>
          <w:color w:val="0000FF"/>
          <w:sz w:val="28"/>
          <w:szCs w:val="28"/>
        </w:rPr>
        <w:t xml:space="preserve"> Change ***</w:t>
      </w:r>
    </w:p>
    <w:bookmarkEnd w:id="23"/>
    <w:bookmarkEnd w:id="24"/>
    <w:bookmarkEnd w:id="25"/>
    <w:p w14:paraId="2E61EB33" w14:textId="77777777" w:rsidR="0012432A" w:rsidRPr="004C6A0A" w:rsidRDefault="0012432A" w:rsidP="0012432A">
      <w:pPr>
        <w:pStyle w:val="Heading3"/>
        <w:rPr>
          <w:ins w:id="60" w:author="JuanM_Fernandez_Ericsson" w:date="2025-11-18T11:34:00Z" w16du:dateUtc="2025-11-18T17:34:00Z"/>
          <w:sz w:val="24"/>
          <w:szCs w:val="24"/>
        </w:rPr>
      </w:pPr>
      <w:ins w:id="61" w:author="JuanM_Fernandez_Ericsson" w:date="2025-11-18T11:34:00Z" w16du:dateUtc="2025-11-18T17:34:00Z">
        <w:r w:rsidRPr="004C6A0A">
          <w:rPr>
            <w:sz w:val="24"/>
            <w:szCs w:val="24"/>
          </w:rPr>
          <w:t>5.2.2.5</w:t>
        </w:r>
        <w:r w:rsidRPr="004C6A0A">
          <w:rPr>
            <w:sz w:val="24"/>
            <w:szCs w:val="24"/>
          </w:rPr>
          <w:tab/>
          <w:t xml:space="preserve"> Npcf_PDTQPolicyControl_Delete service operation</w:t>
        </w:r>
      </w:ins>
    </w:p>
    <w:p w14:paraId="7D88CDB4" w14:textId="77777777" w:rsidR="0012432A" w:rsidRPr="004C6A0A" w:rsidRDefault="0012432A" w:rsidP="0012432A">
      <w:pPr>
        <w:pStyle w:val="Heading4"/>
        <w:rPr>
          <w:ins w:id="62" w:author="JuanM_Fernandez_Ericsson" w:date="2025-11-18T11:34:00Z" w16du:dateUtc="2025-11-18T17:34:00Z"/>
          <w:sz w:val="22"/>
          <w:szCs w:val="22"/>
        </w:rPr>
      </w:pPr>
      <w:ins w:id="63" w:author="JuanM_Fernandez_Ericsson" w:date="2025-11-18T11:34:00Z" w16du:dateUtc="2025-11-18T17:34:00Z">
        <w:r w:rsidRPr="004C6A0A">
          <w:rPr>
            <w:sz w:val="22"/>
            <w:szCs w:val="22"/>
          </w:rPr>
          <w:t>5.2.2.5.1</w:t>
        </w:r>
        <w:r w:rsidRPr="004C6A0A">
          <w:rPr>
            <w:sz w:val="22"/>
            <w:szCs w:val="22"/>
          </w:rPr>
          <w:tab/>
          <w:t>General</w:t>
        </w:r>
      </w:ins>
    </w:p>
    <w:p w14:paraId="04486BDA" w14:textId="77777777" w:rsidR="0012432A" w:rsidRDefault="0012432A" w:rsidP="0012432A">
      <w:pPr>
        <w:rPr>
          <w:ins w:id="64" w:author="JuanM_Fernandez_Ericsson" w:date="2025-11-18T11:34:00Z" w16du:dateUtc="2025-11-18T17:34:00Z"/>
        </w:rPr>
      </w:pPr>
      <w:ins w:id="65" w:author="JuanM_Fernandez_Ericsson" w:date="2025-11-18T11:34:00Z" w16du:dateUtc="2025-11-18T17:34:00Z">
        <w:r>
          <w:t>The Npcf_PDTQPolicyControl_Delete service operation is used by an NF service consumer to request the PCF to delete an existing "Individual PDTQ policy" resource.</w:t>
        </w:r>
      </w:ins>
    </w:p>
    <w:p w14:paraId="695E4E9A" w14:textId="4A6F4F29" w:rsidR="0012432A" w:rsidRDefault="0012432A" w:rsidP="0012432A">
      <w:pPr>
        <w:rPr>
          <w:ins w:id="66" w:author="JuanM_Fernandez_Ericsson" w:date="2025-11-18T11:34:00Z" w16du:dateUtc="2025-11-18T17:34:00Z"/>
        </w:rPr>
      </w:pPr>
      <w:ins w:id="67" w:author="JuanM_Fernandez_Ericsson" w:date="2025-11-18T11:34:00Z" w16du:dateUtc="2025-11-18T17:34:00Z">
        <w:r>
          <w:t xml:space="preserve">The following procedure using the Npcf_PDTQPolicyControl_Delete service operation </w:t>
        </w:r>
      </w:ins>
      <w:ins w:id="68" w:author="JuanM_Fernandez_Ericsson" w:date="2025-11-21T10:13:00Z" w16du:dateUtc="2025-11-21T16:13:00Z">
        <w:r w:rsidR="003B785C">
          <w:t>is</w:t>
        </w:r>
      </w:ins>
      <w:ins w:id="69" w:author="JuanM_Fernandez_Ericsson" w:date="2025-11-18T11:34:00Z" w16du:dateUtc="2025-11-18T17:34:00Z">
        <w:r>
          <w:t xml:space="preserve"> supported:</w:t>
        </w:r>
      </w:ins>
    </w:p>
    <w:p w14:paraId="61FA63ED" w14:textId="32521584" w:rsidR="0012432A" w:rsidRDefault="0012432A" w:rsidP="0012432A">
      <w:pPr>
        <w:pStyle w:val="B10"/>
        <w:rPr>
          <w:ins w:id="70" w:author="JuanM_Fernandez_Ericsson" w:date="2025-11-18T11:34:00Z" w16du:dateUtc="2025-11-18T17:34:00Z"/>
        </w:rPr>
      </w:pPr>
      <w:ins w:id="71" w:author="JuanM_Fernandez_Ericsson" w:date="2025-11-18T11:34:00Z" w16du:dateUtc="2025-11-18T17:34:00Z">
        <w:r>
          <w:t>-</w:t>
        </w:r>
        <w:r>
          <w:tab/>
        </w:r>
      </w:ins>
      <w:ins w:id="72" w:author="JuanM_Fernandez_Ericsson" w:date="2025-11-21T07:44:00Z" w16du:dateUtc="2025-11-21T13:44:00Z">
        <w:r w:rsidR="00FE150F" w:rsidRPr="00FE150F">
          <w:t>Deletion of a PDTQ Policy</w:t>
        </w:r>
      </w:ins>
      <w:ins w:id="73" w:author="JuanM_Fernandez_Ericsson" w:date="2025-11-18T11:34:00Z" w16du:dateUtc="2025-11-18T17:34:00Z">
        <w:r>
          <w:t>.</w:t>
        </w:r>
      </w:ins>
    </w:p>
    <w:p w14:paraId="5DD87036" w14:textId="56D2546F" w:rsidR="0012432A" w:rsidRPr="004C6A0A" w:rsidRDefault="0012432A" w:rsidP="0012432A">
      <w:pPr>
        <w:pStyle w:val="Heading4"/>
        <w:rPr>
          <w:ins w:id="74" w:author="JuanM_Fernandez_Ericsson" w:date="2025-11-18T11:34:00Z" w16du:dateUtc="2025-11-18T17:34:00Z"/>
          <w:sz w:val="22"/>
          <w:szCs w:val="22"/>
        </w:rPr>
      </w:pPr>
      <w:ins w:id="75" w:author="JuanM_Fernandez_Ericsson" w:date="2025-11-18T11:34:00Z" w16du:dateUtc="2025-11-18T17:34:00Z">
        <w:r w:rsidRPr="004C6A0A">
          <w:rPr>
            <w:sz w:val="22"/>
            <w:szCs w:val="22"/>
          </w:rPr>
          <w:t>5.2.2.5.2</w:t>
        </w:r>
        <w:r w:rsidRPr="004C6A0A">
          <w:rPr>
            <w:sz w:val="22"/>
            <w:szCs w:val="22"/>
          </w:rPr>
          <w:tab/>
        </w:r>
      </w:ins>
      <w:ins w:id="76" w:author="JuanM_Fernandez_Ericsson" w:date="2025-11-21T05:40:00Z" w16du:dateUtc="2025-11-21T11:40:00Z">
        <w:r w:rsidR="00596BD0">
          <w:rPr>
            <w:sz w:val="22"/>
            <w:szCs w:val="22"/>
          </w:rPr>
          <w:t xml:space="preserve">Deletion of a </w:t>
        </w:r>
      </w:ins>
      <w:ins w:id="77" w:author="JuanM_Fernandez_Ericsson" w:date="2025-11-18T11:34:00Z" w16du:dateUtc="2025-11-18T17:34:00Z">
        <w:r w:rsidRPr="004C6A0A">
          <w:rPr>
            <w:sz w:val="22"/>
            <w:szCs w:val="22"/>
          </w:rPr>
          <w:t xml:space="preserve">PDTQ </w:t>
        </w:r>
      </w:ins>
      <w:ins w:id="78" w:author="JuanM_Fernandez_Ericsson" w:date="2025-11-21T05:40:00Z" w16du:dateUtc="2025-11-21T11:40:00Z">
        <w:r w:rsidR="00596BD0">
          <w:rPr>
            <w:sz w:val="22"/>
            <w:szCs w:val="22"/>
          </w:rPr>
          <w:t>Policy</w:t>
        </w:r>
      </w:ins>
    </w:p>
    <w:p w14:paraId="53559DC9" w14:textId="0C1E5B36" w:rsidR="0012432A" w:rsidRDefault="0012432A" w:rsidP="0012432A">
      <w:pPr>
        <w:rPr>
          <w:ins w:id="79" w:author="JuanM_Fernandez_Ericsson" w:date="2025-11-18T11:34:00Z" w16du:dateUtc="2025-11-18T17:34:00Z"/>
        </w:rPr>
      </w:pPr>
      <w:ins w:id="80" w:author="JuanM_Fernandez_Ericsson" w:date="2025-11-18T11:34:00Z" w16du:dateUtc="2025-11-18T17:34:00Z">
        <w:r>
          <w:t xml:space="preserve">This procedure is used by </w:t>
        </w:r>
      </w:ins>
      <w:ins w:id="81" w:author="JuanM_Fernandez_Ericsson" w:date="2025-11-21T05:41:00Z" w16du:dateUtc="2025-11-21T11:41:00Z">
        <w:r w:rsidR="00596BD0">
          <w:t>an</w:t>
        </w:r>
      </w:ins>
      <w:ins w:id="82" w:author="JuanM_Fernandez_Ericsson" w:date="2025-11-18T11:34:00Z" w16du:dateUtc="2025-11-18T17:34:00Z">
        <w:r>
          <w:t xml:space="preserve"> NF service consumer to request the PCF to delete </w:t>
        </w:r>
      </w:ins>
      <w:ins w:id="83" w:author="JuanM_Fernandez_Ericsson" w:date="2025-11-21T05:41:00Z" w16du:dateUtc="2025-11-21T11:41:00Z">
        <w:r w:rsidR="00596BD0">
          <w:t>an existing PDTQ Policy</w:t>
        </w:r>
      </w:ins>
      <w:ins w:id="84" w:author="JuanM_Fernandez_Ericsson" w:date="2025-11-18T11:35:00Z" w16du:dateUtc="2025-11-18T17:35:00Z">
        <w:r>
          <w:t>.</w:t>
        </w:r>
      </w:ins>
    </w:p>
    <w:p w14:paraId="1692FD84" w14:textId="77777777" w:rsidR="0012432A" w:rsidRDefault="0012432A" w:rsidP="0012432A">
      <w:pPr>
        <w:rPr>
          <w:ins w:id="85" w:author="JuanM_Fernandez_Ericsson" w:date="2025-11-18T11:34:00Z" w16du:dateUtc="2025-11-18T17:34:00Z"/>
        </w:rPr>
      </w:pPr>
    </w:p>
    <w:p w14:paraId="20146E19" w14:textId="77777777" w:rsidR="0012432A" w:rsidRDefault="0012432A" w:rsidP="0012432A">
      <w:pPr>
        <w:rPr>
          <w:ins w:id="86" w:author="JuanM_Fernandez_Ericsson" w:date="2025-11-18T11:34:00Z" w16du:dateUtc="2025-11-18T17:34:00Z"/>
        </w:rPr>
      </w:pPr>
      <w:ins w:id="87" w:author="JuanM_Fernandez_Ericsson" w:date="2025-11-18T11:34:00Z" w16du:dateUtc="2025-11-18T17:34:00Z">
        <w:r w:rsidRPr="00F25C88">
          <w:object w:dxaOrig="10121" w:dyaOrig="3571" w14:anchorId="223442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2pt;height:150pt" o:ole="">
              <v:imagedata r:id="rId13" o:title=""/>
            </v:shape>
            <o:OLEObject Type="Embed" ProgID="Visio.Drawing.15" ShapeID="_x0000_i1025" DrawAspect="Content" ObjectID="_1825226531" r:id="rId14"/>
          </w:object>
        </w:r>
      </w:ins>
    </w:p>
    <w:p w14:paraId="4AD070F3" w14:textId="77777777" w:rsidR="0012432A" w:rsidRPr="00371C34" w:rsidRDefault="0012432A" w:rsidP="0012432A">
      <w:pPr>
        <w:jc w:val="center"/>
        <w:rPr>
          <w:ins w:id="88" w:author="JuanM_Fernandez_Ericsson" w:date="2025-11-18T11:34:00Z" w16du:dateUtc="2025-11-18T17:34:00Z"/>
          <w:rFonts w:ascii="Arial" w:hAnsi="Arial" w:cs="Arial"/>
          <w:b/>
          <w:bCs/>
        </w:rPr>
      </w:pPr>
      <w:ins w:id="89" w:author="JuanM_Fernandez_Ericsson" w:date="2025-11-18T11:34:00Z" w16du:dateUtc="2025-11-18T17:34:00Z">
        <w:r w:rsidRPr="00371C34">
          <w:rPr>
            <w:rFonts w:ascii="Arial" w:hAnsi="Arial" w:cs="Arial"/>
            <w:b/>
            <w:bCs/>
          </w:rPr>
          <w:t xml:space="preserve">Figure 5.2.2.5.2-1 </w:t>
        </w:r>
        <w:r>
          <w:rPr>
            <w:rFonts w:ascii="Arial" w:hAnsi="Arial" w:cs="Arial"/>
            <w:b/>
            <w:bCs/>
          </w:rPr>
          <w:t>D</w:t>
        </w:r>
        <w:r w:rsidRPr="00371C34">
          <w:rPr>
            <w:rFonts w:ascii="Arial" w:hAnsi="Arial" w:cs="Arial"/>
            <w:b/>
            <w:bCs/>
          </w:rPr>
          <w:t>eletion of PDTQ policy.</w:t>
        </w:r>
      </w:ins>
    </w:p>
    <w:p w14:paraId="3989F923" w14:textId="3DAE0A98" w:rsidR="0012432A" w:rsidRDefault="0012432A" w:rsidP="00FE150F">
      <w:pPr>
        <w:pStyle w:val="B10"/>
        <w:numPr>
          <w:ilvl w:val="0"/>
          <w:numId w:val="7"/>
        </w:numPr>
        <w:rPr>
          <w:ins w:id="90" w:author="JuanM_Fernandez_Ericsson" w:date="2025-11-18T11:34:00Z" w16du:dateUtc="2025-11-18T17:34:00Z"/>
        </w:rPr>
      </w:pPr>
      <w:ins w:id="91" w:author="JuanM_Fernandez_Ericsson" w:date="2025-11-18T11:34:00Z" w16du:dateUtc="2025-11-18T17:34:00Z">
        <w:r>
          <w:t>In order to delete a</w:t>
        </w:r>
      </w:ins>
      <w:ins w:id="92" w:author="JuanM_Fernandez_Ericsson" w:date="2025-11-21T05:41:00Z" w16du:dateUtc="2025-11-21T11:41:00Z">
        <w:r w:rsidR="00596BD0">
          <w:t>n existing</w:t>
        </w:r>
      </w:ins>
      <w:ins w:id="93" w:author="JuanM_Fernandez_Ericsson" w:date="2025-11-18T11:34:00Z" w16du:dateUtc="2025-11-18T17:34:00Z">
        <w:r>
          <w:t xml:space="preserve"> </w:t>
        </w:r>
      </w:ins>
      <w:ins w:id="94" w:author="JuanM_Fernandez_Ericsson" w:date="2025-11-21T05:42:00Z" w16du:dateUtc="2025-11-21T11:42:00Z">
        <w:r w:rsidR="00596BD0">
          <w:t xml:space="preserve">PDTQ Policy in </w:t>
        </w:r>
      </w:ins>
      <w:ins w:id="95" w:author="JuanM_Fernandez_Ericsson" w:date="2025-11-18T11:34:00Z" w16du:dateUtc="2025-11-18T17:34:00Z">
        <w:r>
          <w:t>PCF, the NF service consumer shall send an HTTP DELETE</w:t>
        </w:r>
      </w:ins>
      <w:ins w:id="96" w:author="JuanM_Fernandez_Ericsson" w:date="2025-11-21T05:43:00Z" w16du:dateUtc="2025-11-21T11:43:00Z">
        <w:r w:rsidR="00596BD0">
          <w:t xml:space="preserve"> request</w:t>
        </w:r>
      </w:ins>
      <w:ins w:id="97" w:author="JuanM_Fernandez_Ericsson" w:date="2025-11-18T11:34:00Z" w16du:dateUtc="2025-11-18T17:34:00Z">
        <w:r>
          <w:t xml:space="preserve"> targeting the URI of the corresponding "Individual PDTQ policy" resource.</w:t>
        </w:r>
      </w:ins>
    </w:p>
    <w:p w14:paraId="6E835F61" w14:textId="03951BDB" w:rsidR="0012432A" w:rsidRDefault="0012432A" w:rsidP="00FE150F">
      <w:pPr>
        <w:pStyle w:val="B10"/>
        <w:numPr>
          <w:ilvl w:val="0"/>
          <w:numId w:val="7"/>
        </w:numPr>
        <w:rPr>
          <w:ins w:id="98" w:author="JuanM_Fernandez_Ericsson" w:date="2025-11-18T11:34:00Z" w16du:dateUtc="2025-11-18T17:34:00Z"/>
        </w:rPr>
      </w:pPr>
      <w:ins w:id="99" w:author="JuanM_Fernandez_Ericsson" w:date="2025-11-18T11:34:00Z" w16du:dateUtc="2025-11-18T17:34:00Z">
        <w:r>
          <w:t>Upon the reception of the HTTP DELETE request</w:t>
        </w:r>
      </w:ins>
      <w:ins w:id="100" w:author="JuanM_Fernandez_Ericsson" w:date="2025-11-21T05:43:00Z" w16du:dateUtc="2025-11-21T11:43:00Z">
        <w:r w:rsidR="00596BD0">
          <w:t xml:space="preserve">, </w:t>
        </w:r>
      </w:ins>
      <w:ins w:id="101" w:author="JuanM_Fernandez_Ericsson" w:date="2025-11-21T05:44:00Z">
        <w:r w:rsidR="00596BD0" w:rsidRPr="00596BD0">
          <w:t>the PCF shall delete the "Individual PDTQ policy" resource and respond to the NF service consumer with an HTTP "204 No Content" status code</w:t>
        </w:r>
      </w:ins>
      <w:ins w:id="102" w:author="JuanM_Fernandez_Ericsson" w:date="2025-11-21T05:44:00Z" w16du:dateUtc="2025-11-21T11:44:00Z">
        <w:r w:rsidR="00596BD0">
          <w:t>.</w:t>
        </w:r>
      </w:ins>
    </w:p>
    <w:p w14:paraId="0B772211" w14:textId="77777777" w:rsidR="00FE150F" w:rsidRPr="000947BB" w:rsidRDefault="00FE150F" w:rsidP="00FE150F">
      <w:pPr>
        <w:pStyle w:val="B10"/>
        <w:ind w:left="644" w:firstLine="0"/>
        <w:rPr>
          <w:ins w:id="103" w:author="JuanM_Fernandez_Ericsson" w:date="2025-11-21T07:45:00Z" w16du:dateUtc="2025-11-21T13:45:00Z"/>
        </w:rPr>
      </w:pPr>
      <w:ins w:id="104" w:author="JuanM_Fernandez_Ericsson" w:date="2025-11-21T07:45:00Z" w16du:dateUtc="2025-11-21T13:45:00Z">
        <w:r w:rsidRPr="000947BB">
          <w:t>On failure, the PCF shall take proper error handling actions, as specified in clause 6.1.7, and respond to the NF service consumer with an appropriate error status code.</w:t>
        </w:r>
      </w:ins>
    </w:p>
    <w:p w14:paraId="34161E70" w14:textId="77777777" w:rsidR="00F73BA1" w:rsidRDefault="00F73BA1" w:rsidP="00894656">
      <w:pPr>
        <w:pStyle w:val="B10"/>
      </w:pPr>
    </w:p>
    <w:p w14:paraId="6E906667" w14:textId="65C4C52B" w:rsidR="00F73BA1" w:rsidRPr="00F73BA1" w:rsidRDefault="00F73BA1" w:rsidP="00F73B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196EAF">
        <w:rPr>
          <w:color w:val="0000FF"/>
          <w:sz w:val="28"/>
          <w:szCs w:val="28"/>
        </w:rPr>
        <w:t>4</w:t>
      </w:r>
      <w:r>
        <w:rPr>
          <w:color w:val="0000FF"/>
          <w:sz w:val="28"/>
          <w:szCs w:val="28"/>
        </w:rPr>
        <w:t>th</w:t>
      </w:r>
      <w:r w:rsidRPr="004C602E">
        <w:rPr>
          <w:color w:val="0000FF"/>
          <w:sz w:val="28"/>
          <w:szCs w:val="28"/>
        </w:rPr>
        <w:t xml:space="preserve"> Change ***</w:t>
      </w:r>
    </w:p>
    <w:p w14:paraId="34B57CF2" w14:textId="77777777" w:rsidR="00F73BA1" w:rsidRPr="00F25C88" w:rsidRDefault="00F73BA1" w:rsidP="00F73BA1">
      <w:pPr>
        <w:pStyle w:val="Heading4"/>
      </w:pPr>
      <w:bookmarkStart w:id="105" w:name="_Toc510696608"/>
      <w:bookmarkStart w:id="106" w:name="_Toc35971399"/>
      <w:bookmarkStart w:id="107" w:name="_Toc209517558"/>
      <w:r w:rsidRPr="00F25C88">
        <w:t>6.1.3.1</w:t>
      </w:r>
      <w:r w:rsidRPr="00F25C88">
        <w:tab/>
        <w:t>Overview</w:t>
      </w:r>
      <w:bookmarkEnd w:id="105"/>
      <w:bookmarkEnd w:id="106"/>
      <w:bookmarkEnd w:id="107"/>
    </w:p>
    <w:p w14:paraId="31872FC0" w14:textId="77777777" w:rsidR="00F73BA1" w:rsidRPr="00F25C88" w:rsidRDefault="00F73BA1" w:rsidP="00F73BA1">
      <w:r w:rsidRPr="00F25C88">
        <w:t>This clause describes the structure for the Resource URIs and the resources and methods used for the service.</w:t>
      </w:r>
    </w:p>
    <w:p w14:paraId="2A3F9871" w14:textId="77777777" w:rsidR="00F73BA1" w:rsidRPr="00F25C88" w:rsidRDefault="00F73BA1" w:rsidP="00F73BA1">
      <w:r w:rsidRPr="00F25C88">
        <w:t>Figure 6.1.3.1-1 depicts the resource URIs structure for the Npcf_PDTQPolicyControl API.</w:t>
      </w:r>
    </w:p>
    <w:p w14:paraId="64C7E9A9" w14:textId="77777777" w:rsidR="00F73BA1" w:rsidRPr="00F25C88" w:rsidRDefault="00F73BA1" w:rsidP="00F73BA1">
      <w:pPr>
        <w:pStyle w:val="TH"/>
      </w:pPr>
      <w:r w:rsidRPr="00F25C88">
        <w:object w:dxaOrig="7681" w:dyaOrig="3001" w14:anchorId="4811D11F">
          <v:shape id="_x0000_i1026" type="#_x0000_t75" style="width:386pt;height:149pt" o:ole="">
            <v:imagedata r:id="rId15" o:title=""/>
          </v:shape>
          <o:OLEObject Type="Embed" ProgID="Visio.Drawing.15" ShapeID="_x0000_i1026" DrawAspect="Content" ObjectID="_1825226532" r:id="rId16"/>
        </w:object>
      </w:r>
    </w:p>
    <w:p w14:paraId="645BE497" w14:textId="77777777" w:rsidR="00F73BA1" w:rsidRPr="00F25C88" w:rsidRDefault="00F73BA1" w:rsidP="00F73BA1">
      <w:pPr>
        <w:pStyle w:val="TF"/>
      </w:pPr>
      <w:r w:rsidRPr="00F25C88">
        <w:t>Figure 6.1.3.1-1: Resource URI structure of the Npcf_PDTQPolicyControl API</w:t>
      </w:r>
    </w:p>
    <w:p w14:paraId="345D59C9" w14:textId="77777777" w:rsidR="00F73BA1" w:rsidRPr="00F25C88" w:rsidRDefault="00F73BA1" w:rsidP="00F73BA1">
      <w:r w:rsidRPr="00F25C88">
        <w:t>Table 6.1.3.1-1 provides an overview of the resources and applicable HTTP methods.</w:t>
      </w:r>
    </w:p>
    <w:p w14:paraId="7C4A4131" w14:textId="77777777" w:rsidR="00F73BA1" w:rsidRPr="00F25C88" w:rsidRDefault="00F73BA1" w:rsidP="00F73BA1">
      <w:pPr>
        <w:pStyle w:val="TH"/>
      </w:pPr>
      <w:r w:rsidRPr="00F25C88">
        <w:lastRenderedPageBreak/>
        <w:t>Table 6.1.3.1-1: Resources and methods overview</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1E0" w:firstRow="1" w:lastRow="1" w:firstColumn="1" w:lastColumn="1" w:noHBand="0" w:noVBand="0"/>
      </w:tblPr>
      <w:tblGrid>
        <w:gridCol w:w="1900"/>
        <w:gridCol w:w="2719"/>
        <w:gridCol w:w="1753"/>
        <w:gridCol w:w="3155"/>
      </w:tblGrid>
      <w:tr w:rsidR="00F73BA1" w:rsidRPr="00F25C88" w14:paraId="7EA5BEB0" w14:textId="77777777" w:rsidTr="001630E8">
        <w:trPr>
          <w:jc w:val="center"/>
        </w:trPr>
        <w:tc>
          <w:tcPr>
            <w:tcW w:w="997" w:type="pct"/>
            <w:shd w:val="clear" w:color="auto" w:fill="C0C0C0"/>
            <w:vAlign w:val="center"/>
            <w:hideMark/>
          </w:tcPr>
          <w:p w14:paraId="47B3F873" w14:textId="77777777" w:rsidR="00F73BA1" w:rsidRPr="00F25C88" w:rsidRDefault="00F73BA1" w:rsidP="001630E8">
            <w:pPr>
              <w:pStyle w:val="TAH"/>
            </w:pPr>
            <w:r w:rsidRPr="00F25C88">
              <w:t>Resource purpose/name</w:t>
            </w:r>
          </w:p>
        </w:tc>
        <w:tc>
          <w:tcPr>
            <w:tcW w:w="1427" w:type="pct"/>
            <w:shd w:val="clear" w:color="auto" w:fill="C0C0C0"/>
            <w:vAlign w:val="center"/>
            <w:hideMark/>
          </w:tcPr>
          <w:p w14:paraId="5E4F3329" w14:textId="77777777" w:rsidR="00F73BA1" w:rsidRPr="00F25C88" w:rsidRDefault="00F73BA1" w:rsidP="001630E8">
            <w:pPr>
              <w:pStyle w:val="TAH"/>
            </w:pPr>
            <w:r w:rsidRPr="00F25C88">
              <w:t>Resource URI (relative path after API URI)</w:t>
            </w:r>
          </w:p>
        </w:tc>
        <w:tc>
          <w:tcPr>
            <w:tcW w:w="920" w:type="pct"/>
            <w:shd w:val="clear" w:color="auto" w:fill="C0C0C0"/>
            <w:vAlign w:val="center"/>
            <w:hideMark/>
          </w:tcPr>
          <w:p w14:paraId="1F6A8E81" w14:textId="77777777" w:rsidR="00F73BA1" w:rsidRPr="00F25C88" w:rsidRDefault="00F73BA1" w:rsidP="001630E8">
            <w:pPr>
              <w:pStyle w:val="TAH"/>
            </w:pPr>
            <w:r w:rsidRPr="00F25C88">
              <w:t>HTTP method or custom operation</w:t>
            </w:r>
          </w:p>
        </w:tc>
        <w:tc>
          <w:tcPr>
            <w:tcW w:w="1656" w:type="pct"/>
            <w:shd w:val="clear" w:color="auto" w:fill="C0C0C0"/>
            <w:vAlign w:val="center"/>
            <w:hideMark/>
          </w:tcPr>
          <w:p w14:paraId="55E99FD6" w14:textId="77777777" w:rsidR="00F73BA1" w:rsidRPr="00F25C88" w:rsidRDefault="00F73BA1" w:rsidP="001630E8">
            <w:pPr>
              <w:pStyle w:val="TAH"/>
            </w:pPr>
            <w:r w:rsidRPr="00F25C88">
              <w:t>Description (service operation)</w:t>
            </w:r>
          </w:p>
        </w:tc>
      </w:tr>
      <w:tr w:rsidR="00F73BA1" w:rsidRPr="00F25C88" w14:paraId="18688209" w14:textId="77777777" w:rsidTr="001630E8">
        <w:trPr>
          <w:jc w:val="center"/>
        </w:trPr>
        <w:tc>
          <w:tcPr>
            <w:tcW w:w="997" w:type="pct"/>
          </w:tcPr>
          <w:p w14:paraId="37915FFF" w14:textId="77777777" w:rsidR="00F73BA1" w:rsidRPr="00F25C88" w:rsidRDefault="00F73BA1" w:rsidP="001630E8">
            <w:pPr>
              <w:pStyle w:val="TAL"/>
            </w:pPr>
            <w:r w:rsidRPr="00F25C88">
              <w:t>PDTQ policies</w:t>
            </w:r>
          </w:p>
        </w:tc>
        <w:tc>
          <w:tcPr>
            <w:tcW w:w="1427" w:type="pct"/>
          </w:tcPr>
          <w:p w14:paraId="5F1C8F6E" w14:textId="77777777" w:rsidR="00F73BA1" w:rsidRPr="00F25C88" w:rsidRDefault="00F73BA1" w:rsidP="001630E8">
            <w:pPr>
              <w:pStyle w:val="TAL"/>
            </w:pPr>
            <w:r w:rsidRPr="00F25C88">
              <w:t>/pdtq-policies</w:t>
            </w:r>
          </w:p>
        </w:tc>
        <w:tc>
          <w:tcPr>
            <w:tcW w:w="920" w:type="pct"/>
          </w:tcPr>
          <w:p w14:paraId="65B747F9" w14:textId="77777777" w:rsidR="00F73BA1" w:rsidRPr="00F25C88" w:rsidRDefault="00F73BA1" w:rsidP="001630E8">
            <w:pPr>
              <w:pStyle w:val="TAL"/>
            </w:pPr>
            <w:r w:rsidRPr="00F25C88">
              <w:t>POST</w:t>
            </w:r>
          </w:p>
        </w:tc>
        <w:tc>
          <w:tcPr>
            <w:tcW w:w="1656" w:type="pct"/>
          </w:tcPr>
          <w:p w14:paraId="43511391" w14:textId="180806F3" w:rsidR="00F73BA1" w:rsidRPr="00F25C88" w:rsidRDefault="00F73BA1" w:rsidP="001630E8">
            <w:pPr>
              <w:pStyle w:val="TAL"/>
            </w:pPr>
            <w:r w:rsidRPr="00F25C88">
              <w:t xml:space="preserve">Creates a new </w:t>
            </w:r>
            <w:ins w:id="108" w:author="JuanM_Fernandez_Ericsson" w:date="2025-11-21T05:46:00Z" w16du:dateUtc="2025-11-21T11:46:00Z">
              <w:r w:rsidR="00596BD0" w:rsidRPr="0097149A">
                <w:t>"</w:t>
              </w:r>
            </w:ins>
            <w:r w:rsidRPr="00F25C88">
              <w:t>Individual PDTQ policy</w:t>
            </w:r>
            <w:ins w:id="109" w:author="JuanM_Fernandez_Ericsson" w:date="2025-11-21T05:46:00Z" w16du:dateUtc="2025-11-21T11:46:00Z">
              <w:r w:rsidR="00596BD0" w:rsidRPr="0097149A">
                <w:t>"</w:t>
              </w:r>
            </w:ins>
            <w:r w:rsidRPr="00F25C88">
              <w:t xml:space="preserve"> resource.</w:t>
            </w:r>
          </w:p>
        </w:tc>
      </w:tr>
      <w:tr w:rsidR="00F73BA1" w:rsidRPr="00F25C88" w14:paraId="4343FB11" w14:textId="77777777" w:rsidTr="001630E8">
        <w:trPr>
          <w:jc w:val="center"/>
        </w:trPr>
        <w:tc>
          <w:tcPr>
            <w:tcW w:w="997" w:type="pct"/>
            <w:vMerge w:val="restart"/>
          </w:tcPr>
          <w:p w14:paraId="7C515D5F" w14:textId="77777777" w:rsidR="00F73BA1" w:rsidRPr="00F25C88" w:rsidRDefault="00F73BA1" w:rsidP="001630E8">
            <w:pPr>
              <w:pStyle w:val="TAL"/>
            </w:pPr>
            <w:r w:rsidRPr="00F25C88">
              <w:t>Individual PDTQ policy</w:t>
            </w:r>
          </w:p>
        </w:tc>
        <w:tc>
          <w:tcPr>
            <w:tcW w:w="1427" w:type="pct"/>
            <w:vMerge w:val="restart"/>
          </w:tcPr>
          <w:p w14:paraId="5877F800" w14:textId="77777777" w:rsidR="00F73BA1" w:rsidRPr="00F25C88" w:rsidRDefault="00F73BA1" w:rsidP="001630E8">
            <w:pPr>
              <w:pStyle w:val="TAL"/>
            </w:pPr>
            <w:r w:rsidRPr="00F25C88">
              <w:t>/pdtq-policies/{pdtqPolicyId}</w:t>
            </w:r>
          </w:p>
        </w:tc>
        <w:tc>
          <w:tcPr>
            <w:tcW w:w="920" w:type="pct"/>
          </w:tcPr>
          <w:p w14:paraId="0D7206D3" w14:textId="77777777" w:rsidR="00F73BA1" w:rsidRPr="00F25C88" w:rsidRDefault="00F73BA1" w:rsidP="001630E8">
            <w:pPr>
              <w:pStyle w:val="TAL"/>
            </w:pPr>
            <w:r w:rsidRPr="00F25C88">
              <w:t>GET</w:t>
            </w:r>
          </w:p>
        </w:tc>
        <w:tc>
          <w:tcPr>
            <w:tcW w:w="1656" w:type="pct"/>
          </w:tcPr>
          <w:p w14:paraId="6A7C7290" w14:textId="599D72F9" w:rsidR="00F73BA1" w:rsidRPr="00F25C88" w:rsidRDefault="00F73BA1" w:rsidP="001630E8">
            <w:pPr>
              <w:pStyle w:val="TAL"/>
            </w:pPr>
            <w:r w:rsidRPr="00F25C88">
              <w:t xml:space="preserve">Reads an </w:t>
            </w:r>
            <w:ins w:id="110" w:author="JuanM_Fernandez_Ericsson" w:date="2025-11-21T05:46:00Z" w16du:dateUtc="2025-11-21T11:46:00Z">
              <w:r w:rsidR="00596BD0" w:rsidRPr="0097149A">
                <w:t>"</w:t>
              </w:r>
            </w:ins>
            <w:r w:rsidRPr="00F25C88">
              <w:t>Individual PDTQ policy</w:t>
            </w:r>
            <w:ins w:id="111" w:author="JuanM_Fernandez_Ericsson" w:date="2025-11-21T05:46:00Z" w16du:dateUtc="2025-11-21T11:46:00Z">
              <w:r w:rsidR="00596BD0" w:rsidRPr="0097149A">
                <w:t>"</w:t>
              </w:r>
            </w:ins>
            <w:r w:rsidRPr="00F25C88">
              <w:t xml:space="preserve"> resource.</w:t>
            </w:r>
          </w:p>
        </w:tc>
      </w:tr>
      <w:tr w:rsidR="00F73BA1" w:rsidRPr="00F25C88" w14:paraId="118F8B04" w14:textId="77777777" w:rsidTr="001630E8">
        <w:trPr>
          <w:jc w:val="center"/>
        </w:trPr>
        <w:tc>
          <w:tcPr>
            <w:tcW w:w="997" w:type="pct"/>
            <w:vMerge/>
          </w:tcPr>
          <w:p w14:paraId="2203A593" w14:textId="77777777" w:rsidR="00F73BA1" w:rsidRPr="00F25C88" w:rsidRDefault="00F73BA1" w:rsidP="001630E8">
            <w:pPr>
              <w:pStyle w:val="TAL"/>
            </w:pPr>
          </w:p>
        </w:tc>
        <w:tc>
          <w:tcPr>
            <w:tcW w:w="1427" w:type="pct"/>
            <w:vMerge/>
          </w:tcPr>
          <w:p w14:paraId="00F3CF8C" w14:textId="77777777" w:rsidR="00F73BA1" w:rsidRPr="00F25C88" w:rsidRDefault="00F73BA1" w:rsidP="001630E8">
            <w:pPr>
              <w:pStyle w:val="TAL"/>
            </w:pPr>
          </w:p>
        </w:tc>
        <w:tc>
          <w:tcPr>
            <w:tcW w:w="920" w:type="pct"/>
          </w:tcPr>
          <w:p w14:paraId="246DEADA" w14:textId="77777777" w:rsidR="00F73BA1" w:rsidRPr="00F25C88" w:rsidRDefault="00F73BA1" w:rsidP="001630E8">
            <w:pPr>
              <w:pStyle w:val="TAL"/>
            </w:pPr>
            <w:r w:rsidRPr="00F25C88">
              <w:t>PATCH</w:t>
            </w:r>
          </w:p>
        </w:tc>
        <w:tc>
          <w:tcPr>
            <w:tcW w:w="1656" w:type="pct"/>
          </w:tcPr>
          <w:p w14:paraId="27D7817E" w14:textId="09F0A9CC" w:rsidR="00F73BA1" w:rsidRPr="00F25C88" w:rsidRDefault="00F73BA1" w:rsidP="001630E8">
            <w:pPr>
              <w:pStyle w:val="TAL"/>
            </w:pPr>
            <w:r w:rsidRPr="00F25C88">
              <w:t xml:space="preserve">Modifies an existing </w:t>
            </w:r>
            <w:ins w:id="112" w:author="JuanM_Fernandez_Ericsson" w:date="2025-11-21T05:46:00Z" w16du:dateUtc="2025-11-21T11:46:00Z">
              <w:r w:rsidR="00596BD0" w:rsidRPr="0097149A">
                <w:t>"</w:t>
              </w:r>
            </w:ins>
            <w:r w:rsidRPr="00F25C88">
              <w:t>Individual PDTQ policy</w:t>
            </w:r>
            <w:ins w:id="113" w:author="JuanM_Fernandez_Ericsson" w:date="2025-11-21T05:46:00Z" w16du:dateUtc="2025-11-21T11:46:00Z">
              <w:r w:rsidR="00596BD0" w:rsidRPr="0097149A">
                <w:t>"</w:t>
              </w:r>
            </w:ins>
            <w:r w:rsidRPr="00F25C88">
              <w:t xml:space="preserve"> resource.</w:t>
            </w:r>
          </w:p>
        </w:tc>
      </w:tr>
      <w:tr w:rsidR="00F73BA1" w:rsidRPr="00F25C88" w14:paraId="1F71E5F7" w14:textId="77777777" w:rsidTr="001630E8">
        <w:trPr>
          <w:jc w:val="center"/>
          <w:ins w:id="114" w:author="JuanM_Fernandez_Ericsson" w:date="2025-11-18T11:42:00Z"/>
        </w:trPr>
        <w:tc>
          <w:tcPr>
            <w:tcW w:w="997" w:type="pct"/>
            <w:vMerge/>
          </w:tcPr>
          <w:p w14:paraId="4AD4D82E" w14:textId="77777777" w:rsidR="00F73BA1" w:rsidRPr="00F25C88" w:rsidRDefault="00F73BA1" w:rsidP="001630E8">
            <w:pPr>
              <w:pStyle w:val="TAL"/>
              <w:rPr>
                <w:ins w:id="115" w:author="JuanM_Fernandez_Ericsson" w:date="2025-11-18T11:42:00Z" w16du:dateUtc="2025-11-18T17:42:00Z"/>
              </w:rPr>
            </w:pPr>
          </w:p>
        </w:tc>
        <w:tc>
          <w:tcPr>
            <w:tcW w:w="1427" w:type="pct"/>
            <w:vMerge/>
          </w:tcPr>
          <w:p w14:paraId="627635FC" w14:textId="77777777" w:rsidR="00F73BA1" w:rsidRPr="00F25C88" w:rsidRDefault="00F73BA1" w:rsidP="001630E8">
            <w:pPr>
              <w:pStyle w:val="TAL"/>
              <w:rPr>
                <w:ins w:id="116" w:author="JuanM_Fernandez_Ericsson" w:date="2025-11-18T11:42:00Z" w16du:dateUtc="2025-11-18T17:42:00Z"/>
              </w:rPr>
            </w:pPr>
          </w:p>
        </w:tc>
        <w:tc>
          <w:tcPr>
            <w:tcW w:w="920" w:type="pct"/>
          </w:tcPr>
          <w:p w14:paraId="6C0201D3" w14:textId="77777777" w:rsidR="00F73BA1" w:rsidRPr="00F25C88" w:rsidRDefault="00F73BA1" w:rsidP="001630E8">
            <w:pPr>
              <w:pStyle w:val="TAL"/>
              <w:rPr>
                <w:ins w:id="117" w:author="JuanM_Fernandez_Ericsson" w:date="2025-11-18T11:42:00Z" w16du:dateUtc="2025-11-18T17:42:00Z"/>
              </w:rPr>
            </w:pPr>
            <w:ins w:id="118" w:author="JuanM_Fernandez_Ericsson" w:date="2025-11-18T11:42:00Z" w16du:dateUtc="2025-11-18T17:42:00Z">
              <w:r>
                <w:t>DELETE</w:t>
              </w:r>
            </w:ins>
          </w:p>
        </w:tc>
        <w:tc>
          <w:tcPr>
            <w:tcW w:w="1656" w:type="pct"/>
          </w:tcPr>
          <w:p w14:paraId="240CF078" w14:textId="2F443FB8" w:rsidR="00F73BA1" w:rsidRPr="00F25C88" w:rsidRDefault="00F73BA1" w:rsidP="001630E8">
            <w:pPr>
              <w:pStyle w:val="TAL"/>
              <w:rPr>
                <w:ins w:id="119" w:author="JuanM_Fernandez_Ericsson" w:date="2025-11-18T11:42:00Z" w16du:dateUtc="2025-11-18T17:42:00Z"/>
              </w:rPr>
            </w:pPr>
            <w:ins w:id="120" w:author="JuanM_Fernandez_Ericsson" w:date="2025-11-18T11:42:00Z" w16du:dateUtc="2025-11-18T17:42:00Z">
              <w:r w:rsidRPr="00F73BA1">
                <w:t xml:space="preserve">Delete an existing </w:t>
              </w:r>
            </w:ins>
            <w:ins w:id="121" w:author="JuanM_Fernandez_Ericsson" w:date="2025-11-21T05:46:00Z" w16du:dateUtc="2025-11-21T11:46:00Z">
              <w:r w:rsidR="00596BD0" w:rsidRPr="0097149A">
                <w:t>"</w:t>
              </w:r>
            </w:ins>
            <w:ins w:id="122" w:author="JuanM_Fernandez_Ericsson" w:date="2025-11-21T05:44:00Z" w16du:dateUtc="2025-11-21T11:44:00Z">
              <w:r w:rsidR="00596BD0">
                <w:t>I</w:t>
              </w:r>
            </w:ins>
            <w:ins w:id="123" w:author="JuanM_Fernandez_Ericsson" w:date="2025-11-18T11:42:00Z" w16du:dateUtc="2025-11-18T17:42:00Z">
              <w:r w:rsidRPr="00F73BA1">
                <w:t>ndividual PDTQ policy</w:t>
              </w:r>
            </w:ins>
            <w:ins w:id="124" w:author="JuanM_Fernandez_Ericsson" w:date="2025-11-21T05:46:00Z" w16du:dateUtc="2025-11-21T11:46:00Z">
              <w:r w:rsidR="00596BD0" w:rsidRPr="0097149A">
                <w:t>"</w:t>
              </w:r>
            </w:ins>
            <w:ins w:id="125" w:author="JuanM_Fernandez_Ericsson" w:date="2025-11-18T11:42:00Z" w16du:dateUtc="2025-11-18T17:42:00Z">
              <w:r w:rsidRPr="00F73BA1">
                <w:t xml:space="preserve"> resource</w:t>
              </w:r>
            </w:ins>
            <w:ins w:id="126" w:author="JuanM_Fernandez_Ericsson" w:date="2025-11-20T12:32:00Z" w16du:dateUtc="2025-11-20T18:32:00Z">
              <w:r w:rsidR="00340170">
                <w:t>.</w:t>
              </w:r>
            </w:ins>
          </w:p>
        </w:tc>
      </w:tr>
    </w:tbl>
    <w:p w14:paraId="6F8FFB4F" w14:textId="77777777" w:rsidR="00F73BA1" w:rsidRPr="00F25C88" w:rsidRDefault="00F73BA1" w:rsidP="00F73BA1">
      <w:pPr>
        <w:pStyle w:val="NO"/>
        <w:ind w:left="0" w:firstLine="0"/>
      </w:pPr>
    </w:p>
    <w:p w14:paraId="6BA34411" w14:textId="099FD9AC" w:rsidR="00F73BA1" w:rsidRPr="00F73BA1" w:rsidRDefault="00F73BA1" w:rsidP="00F73BA1">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196EAF">
        <w:rPr>
          <w:color w:val="0000FF"/>
          <w:sz w:val="28"/>
          <w:szCs w:val="28"/>
        </w:rPr>
        <w:t>5</w:t>
      </w:r>
      <w:r>
        <w:rPr>
          <w:color w:val="0000FF"/>
          <w:sz w:val="28"/>
          <w:szCs w:val="28"/>
        </w:rPr>
        <w:t>th</w:t>
      </w:r>
      <w:r w:rsidRPr="004C602E">
        <w:rPr>
          <w:color w:val="0000FF"/>
          <w:sz w:val="28"/>
          <w:szCs w:val="28"/>
        </w:rPr>
        <w:t xml:space="preserve"> Change ***</w:t>
      </w:r>
    </w:p>
    <w:p w14:paraId="23F08892" w14:textId="77777777" w:rsidR="00F73BA1" w:rsidRDefault="00F73BA1" w:rsidP="00F73BA1">
      <w:pPr>
        <w:pStyle w:val="H6"/>
        <w:rPr>
          <w:ins w:id="127" w:author="JuanM_Fernandez_Ericsson" w:date="2025-11-18T11:45:00Z" w16du:dateUtc="2025-11-18T17:45:00Z"/>
        </w:rPr>
      </w:pPr>
      <w:bookmarkStart w:id="128" w:name="_Toc119957474"/>
      <w:bookmarkStart w:id="129" w:name="_Toc119957998"/>
      <w:bookmarkStart w:id="130" w:name="_Toc120568732"/>
      <w:bookmarkStart w:id="131" w:name="_Toc120568971"/>
      <w:bookmarkStart w:id="132" w:name="_Toc120569855"/>
      <w:bookmarkStart w:id="133" w:name="_Toc120575131"/>
      <w:ins w:id="134" w:author="JuanM_Fernandez_Ericsson" w:date="2025-11-18T11:45:00Z" w16du:dateUtc="2025-11-18T17:45:00Z">
        <w:r>
          <w:t>6.1.3.3.3.3</w:t>
        </w:r>
        <w:r>
          <w:tab/>
        </w:r>
        <w:bookmarkEnd w:id="128"/>
        <w:bookmarkEnd w:id="129"/>
        <w:bookmarkEnd w:id="130"/>
        <w:bookmarkEnd w:id="131"/>
        <w:bookmarkEnd w:id="132"/>
        <w:bookmarkEnd w:id="133"/>
        <w:r>
          <w:t>DELETE</w:t>
        </w:r>
      </w:ins>
    </w:p>
    <w:p w14:paraId="5DB41CF5" w14:textId="5188B1C0" w:rsidR="00F73BA1" w:rsidRDefault="00F73BA1" w:rsidP="00F73BA1">
      <w:pPr>
        <w:rPr>
          <w:ins w:id="135" w:author="JuanM_Fernandez_Ericsson" w:date="2025-11-18T11:45:00Z" w16du:dateUtc="2025-11-18T17:45:00Z"/>
        </w:rPr>
      </w:pPr>
      <w:ins w:id="136" w:author="JuanM_Fernandez_Ericsson" w:date="2025-11-18T11:45:00Z" w16du:dateUtc="2025-11-18T17:45:00Z">
        <w:r>
          <w:t>This method shall support the URI query parameters specified in table 6.1.3.3.3.3-1.</w:t>
        </w:r>
      </w:ins>
    </w:p>
    <w:p w14:paraId="61C7CDA0" w14:textId="77777777" w:rsidR="00F73BA1" w:rsidRDefault="00F73BA1" w:rsidP="00F73BA1">
      <w:pPr>
        <w:pStyle w:val="TH"/>
        <w:rPr>
          <w:ins w:id="137" w:author="JuanM_Fernandez_Ericsson" w:date="2025-11-18T11:45:00Z" w16du:dateUtc="2025-11-18T17:45:00Z"/>
          <w:rFonts w:cs="Arial"/>
        </w:rPr>
      </w:pPr>
      <w:ins w:id="138" w:author="JuanM_Fernandez_Ericsson" w:date="2025-11-18T11:45:00Z" w16du:dateUtc="2025-11-18T17:45:00Z">
        <w:r>
          <w:t>Table 6.1.3.3.3.3-1: URI query parameters supported by the DELETE method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3"/>
        <w:gridCol w:w="410"/>
        <w:gridCol w:w="1105"/>
        <w:gridCol w:w="3685"/>
        <w:gridCol w:w="1362"/>
      </w:tblGrid>
      <w:tr w:rsidR="00F73BA1" w14:paraId="22970BCB" w14:textId="77777777" w:rsidTr="001630E8">
        <w:trPr>
          <w:jc w:val="center"/>
          <w:ins w:id="139" w:author="JuanM_Fernandez_Ericsson" w:date="2025-11-18T11:45:00Z"/>
        </w:trPr>
        <w:tc>
          <w:tcPr>
            <w:tcW w:w="825" w:type="pct"/>
            <w:tcBorders>
              <w:top w:val="single" w:sz="6" w:space="0" w:color="auto"/>
              <w:left w:val="single" w:sz="6" w:space="0" w:color="auto"/>
              <w:bottom w:val="single" w:sz="6" w:space="0" w:color="auto"/>
              <w:right w:val="single" w:sz="6" w:space="0" w:color="auto"/>
            </w:tcBorders>
            <w:shd w:val="clear" w:color="auto" w:fill="C0C0C0"/>
            <w:hideMark/>
          </w:tcPr>
          <w:p w14:paraId="49285F2C" w14:textId="77777777" w:rsidR="00F73BA1" w:rsidRDefault="00F73BA1" w:rsidP="001630E8">
            <w:pPr>
              <w:pStyle w:val="TAH"/>
              <w:rPr>
                <w:ins w:id="140" w:author="JuanM_Fernandez_Ericsson" w:date="2025-11-18T11:45:00Z" w16du:dateUtc="2025-11-18T17:45:00Z"/>
              </w:rPr>
            </w:pPr>
            <w:ins w:id="141" w:author="JuanM_Fernandez_Ericsson" w:date="2025-11-18T11:45:00Z" w16du:dateUtc="2025-11-18T17:45:00Z">
              <w:r>
                <w:t>Name</w:t>
              </w:r>
            </w:ins>
          </w:p>
        </w:tc>
        <w:tc>
          <w:tcPr>
            <w:tcW w:w="731" w:type="pct"/>
            <w:tcBorders>
              <w:top w:val="single" w:sz="6" w:space="0" w:color="auto"/>
              <w:left w:val="single" w:sz="6" w:space="0" w:color="auto"/>
              <w:bottom w:val="single" w:sz="6" w:space="0" w:color="auto"/>
              <w:right w:val="single" w:sz="6" w:space="0" w:color="auto"/>
            </w:tcBorders>
            <w:shd w:val="clear" w:color="auto" w:fill="C0C0C0"/>
            <w:hideMark/>
          </w:tcPr>
          <w:p w14:paraId="2CD7F1FA" w14:textId="77777777" w:rsidR="00F73BA1" w:rsidRDefault="00F73BA1" w:rsidP="001630E8">
            <w:pPr>
              <w:pStyle w:val="TAH"/>
              <w:rPr>
                <w:ins w:id="142" w:author="JuanM_Fernandez_Ericsson" w:date="2025-11-18T11:45:00Z" w16du:dateUtc="2025-11-18T17:45:00Z"/>
              </w:rPr>
            </w:pPr>
            <w:ins w:id="143" w:author="JuanM_Fernandez_Ericsson" w:date="2025-11-18T11:45:00Z" w16du:dateUtc="2025-11-18T17:45:00Z">
              <w:r>
                <w:t>Data type</w:t>
              </w:r>
            </w:ins>
          </w:p>
        </w:tc>
        <w:tc>
          <w:tcPr>
            <w:tcW w:w="215" w:type="pct"/>
            <w:tcBorders>
              <w:top w:val="single" w:sz="6" w:space="0" w:color="auto"/>
              <w:left w:val="single" w:sz="6" w:space="0" w:color="auto"/>
              <w:bottom w:val="single" w:sz="6" w:space="0" w:color="auto"/>
              <w:right w:val="single" w:sz="6" w:space="0" w:color="auto"/>
            </w:tcBorders>
            <w:shd w:val="clear" w:color="auto" w:fill="C0C0C0"/>
            <w:hideMark/>
          </w:tcPr>
          <w:p w14:paraId="736AD93C" w14:textId="77777777" w:rsidR="00F73BA1" w:rsidRDefault="00F73BA1" w:rsidP="001630E8">
            <w:pPr>
              <w:pStyle w:val="TAH"/>
              <w:rPr>
                <w:ins w:id="144" w:author="JuanM_Fernandez_Ericsson" w:date="2025-11-18T11:45:00Z" w16du:dateUtc="2025-11-18T17:45:00Z"/>
              </w:rPr>
            </w:pPr>
            <w:ins w:id="145" w:author="JuanM_Fernandez_Ericsson" w:date="2025-11-18T11:45:00Z" w16du:dateUtc="2025-11-18T17:45:00Z">
              <w:r>
                <w:t>P</w:t>
              </w:r>
            </w:ins>
          </w:p>
        </w:tc>
        <w:tc>
          <w:tcPr>
            <w:tcW w:w="580" w:type="pct"/>
            <w:tcBorders>
              <w:top w:val="single" w:sz="6" w:space="0" w:color="auto"/>
              <w:left w:val="single" w:sz="6" w:space="0" w:color="auto"/>
              <w:bottom w:val="single" w:sz="6" w:space="0" w:color="auto"/>
              <w:right w:val="single" w:sz="6" w:space="0" w:color="auto"/>
            </w:tcBorders>
            <w:shd w:val="clear" w:color="auto" w:fill="C0C0C0"/>
            <w:hideMark/>
          </w:tcPr>
          <w:p w14:paraId="651CD5B2" w14:textId="77777777" w:rsidR="00F73BA1" w:rsidRDefault="00F73BA1" w:rsidP="001630E8">
            <w:pPr>
              <w:pStyle w:val="TAH"/>
              <w:rPr>
                <w:ins w:id="146" w:author="JuanM_Fernandez_Ericsson" w:date="2025-11-18T11:45:00Z" w16du:dateUtc="2025-11-18T17:45:00Z"/>
              </w:rPr>
            </w:pPr>
            <w:ins w:id="147" w:author="JuanM_Fernandez_Ericsson" w:date="2025-11-18T11:45:00Z" w16du:dateUtc="2025-11-18T17:45:00Z">
              <w:r>
                <w:t>Cardinality</w:t>
              </w:r>
            </w:ins>
          </w:p>
        </w:tc>
        <w:tc>
          <w:tcPr>
            <w:tcW w:w="193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E3EF418" w14:textId="77777777" w:rsidR="00F73BA1" w:rsidRDefault="00F73BA1" w:rsidP="001630E8">
            <w:pPr>
              <w:pStyle w:val="TAH"/>
              <w:rPr>
                <w:ins w:id="148" w:author="JuanM_Fernandez_Ericsson" w:date="2025-11-18T11:45:00Z" w16du:dateUtc="2025-11-18T17:45:00Z"/>
              </w:rPr>
            </w:pPr>
            <w:ins w:id="149" w:author="JuanM_Fernandez_Ericsson" w:date="2025-11-18T11:45:00Z" w16du:dateUtc="2025-11-18T17:45:00Z">
              <w:r>
                <w:t>Description</w:t>
              </w:r>
            </w:ins>
          </w:p>
        </w:tc>
        <w:tc>
          <w:tcPr>
            <w:tcW w:w="715" w:type="pct"/>
            <w:tcBorders>
              <w:top w:val="single" w:sz="6" w:space="0" w:color="auto"/>
              <w:left w:val="single" w:sz="6" w:space="0" w:color="auto"/>
              <w:bottom w:val="single" w:sz="6" w:space="0" w:color="auto"/>
              <w:right w:val="single" w:sz="6" w:space="0" w:color="auto"/>
            </w:tcBorders>
            <w:shd w:val="clear" w:color="auto" w:fill="C0C0C0"/>
            <w:hideMark/>
          </w:tcPr>
          <w:p w14:paraId="7026FBCE" w14:textId="77777777" w:rsidR="00F73BA1" w:rsidRDefault="00F73BA1" w:rsidP="001630E8">
            <w:pPr>
              <w:pStyle w:val="TAH"/>
              <w:rPr>
                <w:ins w:id="150" w:author="JuanM_Fernandez_Ericsson" w:date="2025-11-18T11:45:00Z" w16du:dateUtc="2025-11-18T17:45:00Z"/>
              </w:rPr>
            </w:pPr>
            <w:ins w:id="151" w:author="JuanM_Fernandez_Ericsson" w:date="2025-11-18T11:45:00Z" w16du:dateUtc="2025-11-18T17:45:00Z">
              <w:r>
                <w:t>Applicability</w:t>
              </w:r>
            </w:ins>
          </w:p>
        </w:tc>
      </w:tr>
      <w:tr w:rsidR="00F73BA1" w14:paraId="1BE7E6B1" w14:textId="77777777" w:rsidTr="001630E8">
        <w:trPr>
          <w:jc w:val="center"/>
          <w:ins w:id="152" w:author="JuanM_Fernandez_Ericsson" w:date="2025-11-18T11:45:00Z"/>
        </w:trPr>
        <w:tc>
          <w:tcPr>
            <w:tcW w:w="825" w:type="pct"/>
            <w:tcBorders>
              <w:top w:val="single" w:sz="6" w:space="0" w:color="auto"/>
              <w:left w:val="single" w:sz="6" w:space="0" w:color="auto"/>
              <w:bottom w:val="single" w:sz="6" w:space="0" w:color="auto"/>
              <w:right w:val="single" w:sz="6" w:space="0" w:color="auto"/>
            </w:tcBorders>
            <w:hideMark/>
          </w:tcPr>
          <w:p w14:paraId="17AC2B43" w14:textId="77777777" w:rsidR="00F73BA1" w:rsidRDefault="00F73BA1" w:rsidP="001630E8">
            <w:pPr>
              <w:pStyle w:val="TAL"/>
              <w:rPr>
                <w:ins w:id="153" w:author="JuanM_Fernandez_Ericsson" w:date="2025-11-18T11:45:00Z" w16du:dateUtc="2025-11-18T17:45:00Z"/>
              </w:rPr>
            </w:pPr>
            <w:ins w:id="154" w:author="JuanM_Fernandez_Ericsson" w:date="2025-11-18T11:45:00Z" w16du:dateUtc="2025-11-18T17:45:00Z">
              <w:r>
                <w:t>n/a</w:t>
              </w:r>
            </w:ins>
          </w:p>
        </w:tc>
        <w:tc>
          <w:tcPr>
            <w:tcW w:w="731" w:type="pct"/>
            <w:tcBorders>
              <w:top w:val="single" w:sz="6" w:space="0" w:color="auto"/>
              <w:left w:val="single" w:sz="6" w:space="0" w:color="auto"/>
              <w:bottom w:val="single" w:sz="6" w:space="0" w:color="auto"/>
              <w:right w:val="single" w:sz="6" w:space="0" w:color="auto"/>
            </w:tcBorders>
          </w:tcPr>
          <w:p w14:paraId="43046BE0" w14:textId="77777777" w:rsidR="00F73BA1" w:rsidRDefault="00F73BA1" w:rsidP="001630E8">
            <w:pPr>
              <w:pStyle w:val="TAL"/>
              <w:rPr>
                <w:ins w:id="155" w:author="JuanM_Fernandez_Ericsson" w:date="2025-11-18T11:45:00Z" w16du:dateUtc="2025-11-18T17:45:00Z"/>
              </w:rPr>
            </w:pPr>
          </w:p>
        </w:tc>
        <w:tc>
          <w:tcPr>
            <w:tcW w:w="215" w:type="pct"/>
            <w:tcBorders>
              <w:top w:val="single" w:sz="6" w:space="0" w:color="auto"/>
              <w:left w:val="single" w:sz="6" w:space="0" w:color="auto"/>
              <w:bottom w:val="single" w:sz="6" w:space="0" w:color="auto"/>
              <w:right w:val="single" w:sz="6" w:space="0" w:color="auto"/>
            </w:tcBorders>
          </w:tcPr>
          <w:p w14:paraId="1BAB559B" w14:textId="77777777" w:rsidR="00F73BA1" w:rsidRDefault="00F73BA1" w:rsidP="001630E8">
            <w:pPr>
              <w:pStyle w:val="TAC"/>
              <w:rPr>
                <w:ins w:id="156" w:author="JuanM_Fernandez_Ericsson" w:date="2025-11-18T11:45:00Z" w16du:dateUtc="2025-11-18T17:45:00Z"/>
              </w:rPr>
            </w:pPr>
          </w:p>
        </w:tc>
        <w:tc>
          <w:tcPr>
            <w:tcW w:w="580" w:type="pct"/>
            <w:tcBorders>
              <w:top w:val="single" w:sz="6" w:space="0" w:color="auto"/>
              <w:left w:val="single" w:sz="6" w:space="0" w:color="auto"/>
              <w:bottom w:val="single" w:sz="6" w:space="0" w:color="auto"/>
              <w:right w:val="single" w:sz="6" w:space="0" w:color="auto"/>
            </w:tcBorders>
          </w:tcPr>
          <w:p w14:paraId="16FFDDFF" w14:textId="77777777" w:rsidR="00F73BA1" w:rsidRDefault="00F73BA1" w:rsidP="001630E8">
            <w:pPr>
              <w:pStyle w:val="TAC"/>
              <w:rPr>
                <w:ins w:id="157" w:author="JuanM_Fernandez_Ericsson" w:date="2025-11-18T11:45:00Z" w16du:dateUtc="2025-11-18T17:45:00Z"/>
              </w:rPr>
            </w:pPr>
          </w:p>
        </w:tc>
        <w:tc>
          <w:tcPr>
            <w:tcW w:w="1934" w:type="pct"/>
            <w:tcBorders>
              <w:top w:val="single" w:sz="6" w:space="0" w:color="auto"/>
              <w:left w:val="single" w:sz="6" w:space="0" w:color="auto"/>
              <w:bottom w:val="single" w:sz="6" w:space="0" w:color="auto"/>
              <w:right w:val="single" w:sz="6" w:space="0" w:color="auto"/>
            </w:tcBorders>
            <w:vAlign w:val="center"/>
          </w:tcPr>
          <w:p w14:paraId="70F44C70" w14:textId="77777777" w:rsidR="00F73BA1" w:rsidRDefault="00F73BA1" w:rsidP="001630E8">
            <w:pPr>
              <w:pStyle w:val="TAL"/>
              <w:rPr>
                <w:ins w:id="158" w:author="JuanM_Fernandez_Ericsson" w:date="2025-11-18T11:45:00Z" w16du:dateUtc="2025-11-18T17:45:00Z"/>
              </w:rPr>
            </w:pPr>
          </w:p>
        </w:tc>
        <w:tc>
          <w:tcPr>
            <w:tcW w:w="715" w:type="pct"/>
            <w:tcBorders>
              <w:top w:val="single" w:sz="6" w:space="0" w:color="auto"/>
              <w:left w:val="single" w:sz="6" w:space="0" w:color="auto"/>
              <w:bottom w:val="single" w:sz="6" w:space="0" w:color="auto"/>
              <w:right w:val="single" w:sz="6" w:space="0" w:color="auto"/>
            </w:tcBorders>
          </w:tcPr>
          <w:p w14:paraId="6725457E" w14:textId="77777777" w:rsidR="00F73BA1" w:rsidRDefault="00F73BA1" w:rsidP="001630E8">
            <w:pPr>
              <w:pStyle w:val="TAL"/>
              <w:rPr>
                <w:ins w:id="159" w:author="JuanM_Fernandez_Ericsson" w:date="2025-11-18T11:45:00Z" w16du:dateUtc="2025-11-18T17:45:00Z"/>
              </w:rPr>
            </w:pPr>
          </w:p>
        </w:tc>
      </w:tr>
    </w:tbl>
    <w:p w14:paraId="2A89C7B4" w14:textId="77777777" w:rsidR="00F73BA1" w:rsidRDefault="00F73BA1" w:rsidP="00F73BA1">
      <w:pPr>
        <w:rPr>
          <w:ins w:id="160" w:author="JuanM_Fernandez_Ericsson" w:date="2025-11-18T11:45:00Z" w16du:dateUtc="2025-11-18T17:45:00Z"/>
        </w:rPr>
      </w:pPr>
    </w:p>
    <w:p w14:paraId="02BF0F19" w14:textId="77777777" w:rsidR="00F73BA1" w:rsidRDefault="00F73BA1" w:rsidP="00F73BA1">
      <w:pPr>
        <w:rPr>
          <w:ins w:id="161" w:author="JuanM_Fernandez_Ericsson" w:date="2025-11-18T11:45:00Z" w16du:dateUtc="2025-11-18T17:45:00Z"/>
        </w:rPr>
      </w:pPr>
      <w:ins w:id="162" w:author="JuanM_Fernandez_Ericsson" w:date="2025-11-18T11:45:00Z" w16du:dateUtc="2025-11-18T17:45:00Z">
        <w:r>
          <w:t>This method shall support the request data structures specified in table 6.1.3.3.3.3-2 and the response data structures and response codes specified in table 6.1.3.3.3.3-3.</w:t>
        </w:r>
      </w:ins>
    </w:p>
    <w:p w14:paraId="76B2E93A" w14:textId="218439BF" w:rsidR="00F73BA1" w:rsidRDefault="00F73BA1" w:rsidP="00F73BA1">
      <w:pPr>
        <w:pStyle w:val="TH"/>
        <w:rPr>
          <w:ins w:id="163" w:author="JuanM_Fernandez_Ericsson" w:date="2025-11-18T11:45:00Z" w16du:dateUtc="2025-11-18T17:45:00Z"/>
        </w:rPr>
      </w:pPr>
      <w:ins w:id="164" w:author="JuanM_Fernandez_Ericsson" w:date="2025-11-18T11:45:00Z" w16du:dateUtc="2025-11-18T17:45:00Z">
        <w:r>
          <w:t>Table 6.1.3.3.3.3-2: Data structures supported by the DELETE Request Body on this resource</w:t>
        </w:r>
      </w:ins>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495"/>
        <w:gridCol w:w="567"/>
        <w:gridCol w:w="1276"/>
        <w:gridCol w:w="5189"/>
      </w:tblGrid>
      <w:tr w:rsidR="00F73BA1" w:rsidRPr="00F25C88" w14:paraId="47D87B22" w14:textId="77777777" w:rsidTr="001630E8">
        <w:trPr>
          <w:jc w:val="center"/>
          <w:ins w:id="165" w:author="JuanM_Fernandez_Ericsson" w:date="2025-11-18T11:45:00Z"/>
        </w:trPr>
        <w:tc>
          <w:tcPr>
            <w:tcW w:w="2496" w:type="dxa"/>
            <w:shd w:val="clear" w:color="auto" w:fill="C0C0C0"/>
            <w:hideMark/>
          </w:tcPr>
          <w:p w14:paraId="48AA4A49" w14:textId="77777777" w:rsidR="00F73BA1" w:rsidRPr="00F25C88" w:rsidRDefault="00F73BA1" w:rsidP="001630E8">
            <w:pPr>
              <w:pStyle w:val="TAH"/>
              <w:rPr>
                <w:ins w:id="166" w:author="JuanM_Fernandez_Ericsson" w:date="2025-11-18T11:45:00Z" w16du:dateUtc="2025-11-18T17:45:00Z"/>
              </w:rPr>
            </w:pPr>
            <w:ins w:id="167" w:author="JuanM_Fernandez_Ericsson" w:date="2025-11-18T11:45:00Z" w16du:dateUtc="2025-11-18T17:45:00Z">
              <w:r w:rsidRPr="00F25C88">
                <w:t>Data type</w:t>
              </w:r>
            </w:ins>
          </w:p>
        </w:tc>
        <w:tc>
          <w:tcPr>
            <w:tcW w:w="567" w:type="dxa"/>
            <w:shd w:val="clear" w:color="auto" w:fill="C0C0C0"/>
            <w:hideMark/>
          </w:tcPr>
          <w:p w14:paraId="47F0B8CC" w14:textId="77777777" w:rsidR="00F73BA1" w:rsidRPr="00F25C88" w:rsidRDefault="00F73BA1" w:rsidP="001630E8">
            <w:pPr>
              <w:pStyle w:val="TAH"/>
              <w:rPr>
                <w:ins w:id="168" w:author="JuanM_Fernandez_Ericsson" w:date="2025-11-18T11:45:00Z" w16du:dateUtc="2025-11-18T17:45:00Z"/>
              </w:rPr>
            </w:pPr>
            <w:ins w:id="169" w:author="JuanM_Fernandez_Ericsson" w:date="2025-11-18T11:45:00Z" w16du:dateUtc="2025-11-18T17:45:00Z">
              <w:r w:rsidRPr="00F25C88">
                <w:t>P</w:t>
              </w:r>
            </w:ins>
          </w:p>
        </w:tc>
        <w:tc>
          <w:tcPr>
            <w:tcW w:w="1276" w:type="dxa"/>
            <w:shd w:val="clear" w:color="auto" w:fill="C0C0C0"/>
            <w:hideMark/>
          </w:tcPr>
          <w:p w14:paraId="78EE419F" w14:textId="77777777" w:rsidR="00F73BA1" w:rsidRPr="00F25C88" w:rsidRDefault="00F73BA1" w:rsidP="001630E8">
            <w:pPr>
              <w:pStyle w:val="TAH"/>
              <w:rPr>
                <w:ins w:id="170" w:author="JuanM_Fernandez_Ericsson" w:date="2025-11-18T11:45:00Z" w16du:dateUtc="2025-11-18T17:45:00Z"/>
              </w:rPr>
            </w:pPr>
            <w:ins w:id="171" w:author="JuanM_Fernandez_Ericsson" w:date="2025-11-18T11:45:00Z" w16du:dateUtc="2025-11-18T17:45:00Z">
              <w:r w:rsidRPr="00F25C88">
                <w:t>Cardinality</w:t>
              </w:r>
            </w:ins>
          </w:p>
        </w:tc>
        <w:tc>
          <w:tcPr>
            <w:tcW w:w="5190" w:type="dxa"/>
            <w:shd w:val="clear" w:color="auto" w:fill="C0C0C0"/>
            <w:vAlign w:val="center"/>
            <w:hideMark/>
          </w:tcPr>
          <w:p w14:paraId="675876F5" w14:textId="77777777" w:rsidR="00F73BA1" w:rsidRPr="00F25C88" w:rsidRDefault="00F73BA1" w:rsidP="001630E8">
            <w:pPr>
              <w:pStyle w:val="TAH"/>
              <w:rPr>
                <w:ins w:id="172" w:author="JuanM_Fernandez_Ericsson" w:date="2025-11-18T11:45:00Z" w16du:dateUtc="2025-11-18T17:45:00Z"/>
              </w:rPr>
            </w:pPr>
            <w:ins w:id="173" w:author="JuanM_Fernandez_Ericsson" w:date="2025-11-18T11:45:00Z" w16du:dateUtc="2025-11-18T17:45:00Z">
              <w:r w:rsidRPr="00F25C88">
                <w:t>Description</w:t>
              </w:r>
            </w:ins>
          </w:p>
        </w:tc>
      </w:tr>
      <w:tr w:rsidR="00F73BA1" w:rsidRPr="00F25C88" w14:paraId="62740FB4" w14:textId="77777777" w:rsidTr="001630E8">
        <w:trPr>
          <w:jc w:val="center"/>
          <w:ins w:id="174" w:author="JuanM_Fernandez_Ericsson" w:date="2025-11-18T11:45:00Z"/>
        </w:trPr>
        <w:tc>
          <w:tcPr>
            <w:tcW w:w="2496" w:type="dxa"/>
            <w:hideMark/>
          </w:tcPr>
          <w:p w14:paraId="56F890EE" w14:textId="77777777" w:rsidR="00F73BA1" w:rsidRPr="00F25C88" w:rsidRDefault="00F73BA1" w:rsidP="001630E8">
            <w:pPr>
              <w:pStyle w:val="TAL"/>
              <w:rPr>
                <w:ins w:id="175" w:author="JuanM_Fernandez_Ericsson" w:date="2025-11-18T11:45:00Z" w16du:dateUtc="2025-11-18T17:45:00Z"/>
              </w:rPr>
            </w:pPr>
            <w:ins w:id="176" w:author="JuanM_Fernandez_Ericsson" w:date="2025-11-18T11:45:00Z" w16du:dateUtc="2025-11-18T17:45:00Z">
              <w:r>
                <w:t>n/a</w:t>
              </w:r>
            </w:ins>
          </w:p>
        </w:tc>
        <w:tc>
          <w:tcPr>
            <w:tcW w:w="567" w:type="dxa"/>
            <w:hideMark/>
          </w:tcPr>
          <w:p w14:paraId="18DCE28A" w14:textId="77777777" w:rsidR="00F73BA1" w:rsidRPr="00F25C88" w:rsidRDefault="00F73BA1" w:rsidP="001630E8">
            <w:pPr>
              <w:pStyle w:val="TAC"/>
              <w:rPr>
                <w:ins w:id="177" w:author="JuanM_Fernandez_Ericsson" w:date="2025-11-18T11:45:00Z" w16du:dateUtc="2025-11-18T17:45:00Z"/>
              </w:rPr>
            </w:pPr>
          </w:p>
        </w:tc>
        <w:tc>
          <w:tcPr>
            <w:tcW w:w="1276" w:type="dxa"/>
            <w:hideMark/>
          </w:tcPr>
          <w:p w14:paraId="6CEB8712" w14:textId="77777777" w:rsidR="00F73BA1" w:rsidRPr="00F25C88" w:rsidRDefault="00F73BA1" w:rsidP="001630E8">
            <w:pPr>
              <w:pStyle w:val="TAC"/>
              <w:rPr>
                <w:ins w:id="178" w:author="JuanM_Fernandez_Ericsson" w:date="2025-11-18T11:45:00Z" w16du:dateUtc="2025-11-18T17:45:00Z"/>
              </w:rPr>
            </w:pPr>
          </w:p>
        </w:tc>
        <w:tc>
          <w:tcPr>
            <w:tcW w:w="5190" w:type="dxa"/>
            <w:hideMark/>
          </w:tcPr>
          <w:p w14:paraId="22A9AD8F" w14:textId="77777777" w:rsidR="00F73BA1" w:rsidRPr="00F25C88" w:rsidRDefault="00F73BA1" w:rsidP="001630E8">
            <w:pPr>
              <w:pStyle w:val="TAL"/>
              <w:rPr>
                <w:ins w:id="179" w:author="JuanM_Fernandez_Ericsson" w:date="2025-11-18T11:45:00Z" w16du:dateUtc="2025-11-18T17:45:00Z"/>
              </w:rPr>
            </w:pPr>
          </w:p>
        </w:tc>
      </w:tr>
    </w:tbl>
    <w:p w14:paraId="198B548B" w14:textId="77777777" w:rsidR="00F73BA1" w:rsidRPr="00F25C88" w:rsidRDefault="00F73BA1" w:rsidP="00F73BA1">
      <w:pPr>
        <w:rPr>
          <w:ins w:id="180" w:author="JuanM_Fernandez_Ericsson" w:date="2025-11-18T11:45:00Z" w16du:dateUtc="2025-11-18T17:45:00Z"/>
        </w:rPr>
      </w:pPr>
    </w:p>
    <w:p w14:paraId="11371E68" w14:textId="77777777" w:rsidR="00F73BA1" w:rsidRDefault="00F73BA1" w:rsidP="00F73BA1">
      <w:pPr>
        <w:pStyle w:val="TH"/>
        <w:rPr>
          <w:ins w:id="181" w:author="JuanM_Fernandez_Ericsson" w:date="2025-11-18T11:45:00Z" w16du:dateUtc="2025-11-18T17:45:00Z"/>
        </w:rPr>
      </w:pPr>
      <w:ins w:id="182" w:author="JuanM_Fernandez_Ericsson" w:date="2025-11-18T11:45:00Z" w16du:dateUtc="2025-11-18T17:45:00Z">
        <w:r>
          <w:t>Table 6.1.3.3.3.3-3: Data structures supported by the DELETE Response Body on this resource</w:t>
        </w:r>
      </w:ins>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24"/>
        <w:gridCol w:w="425"/>
        <w:gridCol w:w="1134"/>
        <w:gridCol w:w="1702"/>
        <w:gridCol w:w="4342"/>
      </w:tblGrid>
      <w:tr w:rsidR="00F73BA1" w14:paraId="7E3B298E" w14:textId="77777777" w:rsidTr="001630E8">
        <w:trPr>
          <w:jc w:val="center"/>
          <w:ins w:id="183"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shd w:val="clear" w:color="auto" w:fill="C0C0C0"/>
            <w:hideMark/>
          </w:tcPr>
          <w:p w14:paraId="0A964151" w14:textId="77777777" w:rsidR="00F73BA1" w:rsidRDefault="00F73BA1" w:rsidP="001630E8">
            <w:pPr>
              <w:pStyle w:val="TAH"/>
              <w:rPr>
                <w:ins w:id="184" w:author="JuanM_Fernandez_Ericsson" w:date="2025-11-18T11:45:00Z" w16du:dateUtc="2025-11-18T17:45:00Z"/>
              </w:rPr>
            </w:pPr>
            <w:ins w:id="185" w:author="JuanM_Fernandez_Ericsson" w:date="2025-11-18T11:45:00Z" w16du:dateUtc="2025-11-18T17:45:00Z">
              <w:r>
                <w:t>Data type</w:t>
              </w:r>
            </w:ins>
          </w:p>
        </w:tc>
        <w:tc>
          <w:tcPr>
            <w:tcW w:w="223" w:type="pct"/>
            <w:tcBorders>
              <w:top w:val="single" w:sz="6" w:space="0" w:color="auto"/>
              <w:left w:val="single" w:sz="6" w:space="0" w:color="auto"/>
              <w:bottom w:val="single" w:sz="6" w:space="0" w:color="auto"/>
              <w:right w:val="single" w:sz="6" w:space="0" w:color="auto"/>
            </w:tcBorders>
            <w:shd w:val="clear" w:color="auto" w:fill="C0C0C0"/>
            <w:hideMark/>
          </w:tcPr>
          <w:p w14:paraId="4154897B" w14:textId="77777777" w:rsidR="00F73BA1" w:rsidRDefault="00F73BA1" w:rsidP="001630E8">
            <w:pPr>
              <w:pStyle w:val="TAH"/>
              <w:rPr>
                <w:ins w:id="186" w:author="JuanM_Fernandez_Ericsson" w:date="2025-11-18T11:45:00Z" w16du:dateUtc="2025-11-18T17:45:00Z"/>
              </w:rPr>
            </w:pPr>
            <w:ins w:id="187" w:author="JuanM_Fernandez_Ericsson" w:date="2025-11-18T11:45:00Z" w16du:dateUtc="2025-11-18T17:45:00Z">
              <w:r>
                <w:t>P</w:t>
              </w:r>
            </w:ins>
          </w:p>
        </w:tc>
        <w:tc>
          <w:tcPr>
            <w:tcW w:w="595" w:type="pct"/>
            <w:tcBorders>
              <w:top w:val="single" w:sz="6" w:space="0" w:color="auto"/>
              <w:left w:val="single" w:sz="6" w:space="0" w:color="auto"/>
              <w:bottom w:val="single" w:sz="6" w:space="0" w:color="auto"/>
              <w:right w:val="single" w:sz="6" w:space="0" w:color="auto"/>
            </w:tcBorders>
            <w:shd w:val="clear" w:color="auto" w:fill="C0C0C0"/>
            <w:hideMark/>
          </w:tcPr>
          <w:p w14:paraId="632B1158" w14:textId="77777777" w:rsidR="00F73BA1" w:rsidRDefault="00F73BA1" w:rsidP="001630E8">
            <w:pPr>
              <w:pStyle w:val="TAH"/>
              <w:rPr>
                <w:ins w:id="188" w:author="JuanM_Fernandez_Ericsson" w:date="2025-11-18T11:45:00Z" w16du:dateUtc="2025-11-18T17:45:00Z"/>
              </w:rPr>
            </w:pPr>
            <w:ins w:id="189" w:author="JuanM_Fernandez_Ericsson" w:date="2025-11-18T11:45:00Z" w16du:dateUtc="2025-11-18T17:45:00Z">
              <w:r>
                <w:t>Cardinality</w:t>
              </w:r>
            </w:ins>
          </w:p>
        </w:tc>
        <w:tc>
          <w:tcPr>
            <w:tcW w:w="893" w:type="pct"/>
            <w:tcBorders>
              <w:top w:val="single" w:sz="6" w:space="0" w:color="auto"/>
              <w:left w:val="single" w:sz="6" w:space="0" w:color="auto"/>
              <w:bottom w:val="single" w:sz="6" w:space="0" w:color="auto"/>
              <w:right w:val="single" w:sz="6" w:space="0" w:color="auto"/>
            </w:tcBorders>
            <w:shd w:val="clear" w:color="auto" w:fill="C0C0C0"/>
            <w:hideMark/>
          </w:tcPr>
          <w:p w14:paraId="064538C2" w14:textId="77777777" w:rsidR="00F73BA1" w:rsidRDefault="00F73BA1" w:rsidP="001630E8">
            <w:pPr>
              <w:pStyle w:val="TAH"/>
              <w:rPr>
                <w:ins w:id="190" w:author="JuanM_Fernandez_Ericsson" w:date="2025-11-18T11:45:00Z" w16du:dateUtc="2025-11-18T17:45:00Z"/>
              </w:rPr>
            </w:pPr>
            <w:ins w:id="191" w:author="JuanM_Fernandez_Ericsson" w:date="2025-11-18T11:45:00Z" w16du:dateUtc="2025-11-18T17:45:00Z">
              <w:r>
                <w:t>Response codes</w:t>
              </w:r>
            </w:ins>
          </w:p>
        </w:tc>
        <w:tc>
          <w:tcPr>
            <w:tcW w:w="2280" w:type="pct"/>
            <w:tcBorders>
              <w:top w:val="single" w:sz="6" w:space="0" w:color="auto"/>
              <w:left w:val="single" w:sz="6" w:space="0" w:color="auto"/>
              <w:bottom w:val="single" w:sz="6" w:space="0" w:color="auto"/>
              <w:right w:val="single" w:sz="6" w:space="0" w:color="auto"/>
            </w:tcBorders>
            <w:shd w:val="clear" w:color="auto" w:fill="C0C0C0"/>
            <w:hideMark/>
          </w:tcPr>
          <w:p w14:paraId="289F3183" w14:textId="77777777" w:rsidR="00F73BA1" w:rsidRDefault="00F73BA1" w:rsidP="001630E8">
            <w:pPr>
              <w:pStyle w:val="TAH"/>
              <w:rPr>
                <w:ins w:id="192" w:author="JuanM_Fernandez_Ericsson" w:date="2025-11-18T11:45:00Z" w16du:dateUtc="2025-11-18T17:45:00Z"/>
              </w:rPr>
            </w:pPr>
            <w:ins w:id="193" w:author="JuanM_Fernandez_Ericsson" w:date="2025-11-18T11:45:00Z" w16du:dateUtc="2025-11-18T17:45:00Z">
              <w:r>
                <w:t>Description</w:t>
              </w:r>
            </w:ins>
          </w:p>
        </w:tc>
      </w:tr>
      <w:tr w:rsidR="00F73BA1" w14:paraId="4805BDDF" w14:textId="77777777" w:rsidTr="001630E8">
        <w:trPr>
          <w:jc w:val="center"/>
          <w:ins w:id="194"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tcPr>
          <w:p w14:paraId="3EB62AEA" w14:textId="27A8DD31" w:rsidR="00F73BA1" w:rsidRDefault="006377FE" w:rsidP="001630E8">
            <w:pPr>
              <w:pStyle w:val="TAL"/>
              <w:rPr>
                <w:ins w:id="195" w:author="JuanM_Fernandez_Ericsson" w:date="2025-11-18T11:45:00Z" w16du:dateUtc="2025-11-18T17:45:00Z"/>
              </w:rPr>
            </w:pPr>
            <w:ins w:id="196" w:author="JuanM_Fernandez_Ericsson" w:date="2025-11-20T11:46:00Z" w16du:dateUtc="2025-11-20T17:46:00Z">
              <w:r>
                <w:t>n/a</w:t>
              </w:r>
            </w:ins>
          </w:p>
        </w:tc>
        <w:tc>
          <w:tcPr>
            <w:tcW w:w="223" w:type="pct"/>
            <w:tcBorders>
              <w:top w:val="single" w:sz="6" w:space="0" w:color="auto"/>
              <w:left w:val="single" w:sz="6" w:space="0" w:color="auto"/>
              <w:bottom w:val="single" w:sz="6" w:space="0" w:color="auto"/>
              <w:right w:val="single" w:sz="6" w:space="0" w:color="auto"/>
            </w:tcBorders>
          </w:tcPr>
          <w:p w14:paraId="6D99366F" w14:textId="77777777" w:rsidR="00F73BA1" w:rsidRDefault="00F73BA1" w:rsidP="001630E8">
            <w:pPr>
              <w:pStyle w:val="TAC"/>
              <w:rPr>
                <w:ins w:id="197" w:author="JuanM_Fernandez_Ericsson" w:date="2025-11-18T11:45:00Z" w16du:dateUtc="2025-11-18T17:45:00Z"/>
              </w:rPr>
            </w:pPr>
          </w:p>
        </w:tc>
        <w:tc>
          <w:tcPr>
            <w:tcW w:w="595" w:type="pct"/>
            <w:tcBorders>
              <w:top w:val="single" w:sz="6" w:space="0" w:color="auto"/>
              <w:left w:val="single" w:sz="6" w:space="0" w:color="auto"/>
              <w:bottom w:val="single" w:sz="6" w:space="0" w:color="auto"/>
              <w:right w:val="single" w:sz="6" w:space="0" w:color="auto"/>
            </w:tcBorders>
            <w:hideMark/>
          </w:tcPr>
          <w:p w14:paraId="29CA41F4" w14:textId="77777777" w:rsidR="00F73BA1" w:rsidRDefault="00F73BA1" w:rsidP="001630E8">
            <w:pPr>
              <w:pStyle w:val="TAC"/>
              <w:rPr>
                <w:ins w:id="198" w:author="JuanM_Fernandez_Ericsson" w:date="2025-11-18T11:45:00Z" w16du:dateUtc="2025-11-18T17:45:00Z"/>
              </w:rPr>
            </w:pPr>
          </w:p>
        </w:tc>
        <w:tc>
          <w:tcPr>
            <w:tcW w:w="893" w:type="pct"/>
            <w:tcBorders>
              <w:top w:val="single" w:sz="6" w:space="0" w:color="auto"/>
              <w:left w:val="single" w:sz="6" w:space="0" w:color="auto"/>
              <w:bottom w:val="single" w:sz="6" w:space="0" w:color="auto"/>
              <w:right w:val="single" w:sz="6" w:space="0" w:color="auto"/>
            </w:tcBorders>
            <w:hideMark/>
          </w:tcPr>
          <w:p w14:paraId="4F50EA68" w14:textId="46B81578" w:rsidR="00F73BA1" w:rsidRDefault="00F73BA1" w:rsidP="001630E8">
            <w:pPr>
              <w:pStyle w:val="TAL"/>
              <w:rPr>
                <w:ins w:id="199" w:author="JuanM_Fernandez_Ericsson" w:date="2025-11-18T11:45:00Z" w16du:dateUtc="2025-11-18T17:45:00Z"/>
              </w:rPr>
            </w:pPr>
            <w:ins w:id="200" w:author="JuanM_Fernandez_Ericsson" w:date="2025-11-18T11:45:00Z" w16du:dateUtc="2025-11-18T17:45:00Z">
              <w:r>
                <w:t xml:space="preserve">204 </w:t>
              </w:r>
            </w:ins>
            <w:ins w:id="201" w:author="JuanM_Fernandez_Ericsson" w:date="2025-11-20T11:46:00Z" w16du:dateUtc="2025-11-20T17:46:00Z">
              <w:r w:rsidR="006377FE">
                <w:t>No Content</w:t>
              </w:r>
            </w:ins>
          </w:p>
        </w:tc>
        <w:tc>
          <w:tcPr>
            <w:tcW w:w="2280" w:type="pct"/>
            <w:tcBorders>
              <w:top w:val="single" w:sz="6" w:space="0" w:color="auto"/>
              <w:left w:val="single" w:sz="6" w:space="0" w:color="auto"/>
              <w:bottom w:val="single" w:sz="6" w:space="0" w:color="auto"/>
              <w:right w:val="single" w:sz="6" w:space="0" w:color="auto"/>
            </w:tcBorders>
            <w:hideMark/>
          </w:tcPr>
          <w:p w14:paraId="6E3D7D88" w14:textId="12A5BBF8" w:rsidR="00F73BA1" w:rsidRDefault="00F73BA1" w:rsidP="001630E8">
            <w:pPr>
              <w:pStyle w:val="TAL"/>
              <w:rPr>
                <w:ins w:id="202" w:author="JuanM_Fernandez_Ericsson" w:date="2025-11-18T11:45:00Z" w16du:dateUtc="2025-11-18T17:45:00Z"/>
              </w:rPr>
            </w:pPr>
            <w:ins w:id="203" w:author="JuanM_Fernandez_Ericsson" w:date="2025-11-18T11:45:00Z" w16du:dateUtc="2025-11-18T17:45:00Z">
              <w:r>
                <w:t xml:space="preserve">Successful case. </w:t>
              </w:r>
              <w:r w:rsidRPr="00F25C88">
                <w:t xml:space="preserve">The Individual PDTQ policy resource is </w:t>
              </w:r>
            </w:ins>
            <w:ins w:id="204" w:author="JuanM_Fernandez_Ericsson" w:date="2025-11-21T05:46:00Z" w16du:dateUtc="2025-11-21T11:46:00Z">
              <w:r w:rsidR="00596BD0">
                <w:t xml:space="preserve">successfully </w:t>
              </w:r>
            </w:ins>
            <w:ins w:id="205" w:author="JuanM_Fernandez_Ericsson" w:date="2025-11-18T11:45:00Z" w16du:dateUtc="2025-11-18T17:45:00Z">
              <w:r>
                <w:t>deleted.</w:t>
              </w:r>
            </w:ins>
          </w:p>
        </w:tc>
      </w:tr>
      <w:tr w:rsidR="00F73BA1" w14:paraId="789BDB6D" w14:textId="77777777" w:rsidTr="001630E8">
        <w:trPr>
          <w:jc w:val="center"/>
          <w:ins w:id="206"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hideMark/>
          </w:tcPr>
          <w:p w14:paraId="1F51EA68" w14:textId="77777777" w:rsidR="00F73BA1" w:rsidRDefault="00F73BA1" w:rsidP="001630E8">
            <w:pPr>
              <w:pStyle w:val="TAL"/>
              <w:rPr>
                <w:ins w:id="207" w:author="JuanM_Fernandez_Ericsson" w:date="2025-11-18T11:45:00Z" w16du:dateUtc="2025-11-18T17:45:00Z"/>
              </w:rPr>
            </w:pPr>
            <w:ins w:id="208" w:author="JuanM_Fernandez_Ericsson" w:date="2025-11-18T11:45:00Z" w16du:dateUtc="2025-11-18T17:45:00Z">
              <w: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249A5BD1" w14:textId="77777777" w:rsidR="00F73BA1" w:rsidRDefault="00F73BA1" w:rsidP="001630E8">
            <w:pPr>
              <w:pStyle w:val="TAC"/>
              <w:rPr>
                <w:ins w:id="209" w:author="JuanM_Fernandez_Ericsson" w:date="2025-11-18T11:45:00Z" w16du:dateUtc="2025-11-18T17:45:00Z"/>
              </w:rPr>
            </w:pPr>
            <w:ins w:id="210" w:author="JuanM_Fernandez_Ericsson" w:date="2025-11-18T11:45:00Z" w16du:dateUtc="2025-11-18T17:45:00Z">
              <w:r>
                <w:t>O</w:t>
              </w:r>
            </w:ins>
          </w:p>
        </w:tc>
        <w:tc>
          <w:tcPr>
            <w:tcW w:w="595" w:type="pct"/>
            <w:tcBorders>
              <w:top w:val="single" w:sz="6" w:space="0" w:color="auto"/>
              <w:left w:val="single" w:sz="6" w:space="0" w:color="auto"/>
              <w:bottom w:val="single" w:sz="6" w:space="0" w:color="auto"/>
              <w:right w:val="single" w:sz="6" w:space="0" w:color="auto"/>
            </w:tcBorders>
            <w:hideMark/>
          </w:tcPr>
          <w:p w14:paraId="50C13811" w14:textId="77777777" w:rsidR="00F73BA1" w:rsidRDefault="00F73BA1" w:rsidP="001630E8">
            <w:pPr>
              <w:pStyle w:val="TAC"/>
              <w:rPr>
                <w:ins w:id="211" w:author="JuanM_Fernandez_Ericsson" w:date="2025-11-18T11:45:00Z" w16du:dateUtc="2025-11-18T17:45:00Z"/>
              </w:rPr>
            </w:pPr>
            <w:ins w:id="212" w:author="JuanM_Fernandez_Ericsson" w:date="2025-11-18T11:45:00Z" w16du:dateUtc="2025-11-18T17:45:00Z">
              <w:r>
                <w:t>0..1</w:t>
              </w:r>
            </w:ins>
          </w:p>
        </w:tc>
        <w:tc>
          <w:tcPr>
            <w:tcW w:w="893" w:type="pct"/>
            <w:tcBorders>
              <w:top w:val="single" w:sz="6" w:space="0" w:color="auto"/>
              <w:left w:val="single" w:sz="6" w:space="0" w:color="auto"/>
              <w:bottom w:val="single" w:sz="6" w:space="0" w:color="auto"/>
              <w:right w:val="single" w:sz="6" w:space="0" w:color="auto"/>
            </w:tcBorders>
            <w:hideMark/>
          </w:tcPr>
          <w:p w14:paraId="1F90C788" w14:textId="77777777" w:rsidR="00F73BA1" w:rsidRDefault="00F73BA1" w:rsidP="001630E8">
            <w:pPr>
              <w:pStyle w:val="TAL"/>
              <w:rPr>
                <w:ins w:id="213" w:author="JuanM_Fernandez_Ericsson" w:date="2025-11-18T11:45:00Z" w16du:dateUtc="2025-11-18T17:45:00Z"/>
              </w:rPr>
            </w:pPr>
            <w:ins w:id="214" w:author="JuanM_Fernandez_Ericsson" w:date="2025-11-18T11:45:00Z" w16du:dateUtc="2025-11-18T17:45:00Z">
              <w:r>
                <w:t>307 Temporary Redirect</w:t>
              </w:r>
            </w:ins>
          </w:p>
        </w:tc>
        <w:tc>
          <w:tcPr>
            <w:tcW w:w="2280" w:type="pct"/>
            <w:tcBorders>
              <w:top w:val="single" w:sz="6" w:space="0" w:color="auto"/>
              <w:left w:val="single" w:sz="6" w:space="0" w:color="auto"/>
              <w:bottom w:val="single" w:sz="6" w:space="0" w:color="auto"/>
              <w:right w:val="single" w:sz="6" w:space="0" w:color="auto"/>
            </w:tcBorders>
            <w:hideMark/>
          </w:tcPr>
          <w:p w14:paraId="104380B4" w14:textId="77777777" w:rsidR="00F73BA1" w:rsidRDefault="00F73BA1" w:rsidP="001630E8">
            <w:pPr>
              <w:pStyle w:val="TAL"/>
              <w:rPr>
                <w:ins w:id="215" w:author="JuanM_Fernandez_Ericsson" w:date="2025-11-18T11:45:00Z" w16du:dateUtc="2025-11-18T17:45:00Z"/>
              </w:rPr>
            </w:pPr>
            <w:ins w:id="216" w:author="JuanM_Fernandez_Ericsson" w:date="2025-11-18T11:45:00Z" w16du:dateUtc="2025-11-18T17:45:00Z">
              <w:r>
                <w:t>Temporary redirection.</w:t>
              </w:r>
            </w:ins>
          </w:p>
          <w:p w14:paraId="08AD3A22" w14:textId="77777777" w:rsidR="00F73BA1" w:rsidRDefault="00F73BA1" w:rsidP="001630E8">
            <w:pPr>
              <w:pStyle w:val="TAL"/>
              <w:rPr>
                <w:ins w:id="217" w:author="JuanM_Fernandez_Ericsson" w:date="2025-11-18T11:45:00Z" w16du:dateUtc="2025-11-18T17:45:00Z"/>
              </w:rPr>
            </w:pPr>
            <w:ins w:id="218" w:author="JuanM_Fernandez_Ericsson" w:date="2025-11-18T11:45:00Z" w16du:dateUtc="2025-11-18T17:45:00Z">
              <w:r>
                <w:t>(NOTE 2)</w:t>
              </w:r>
            </w:ins>
          </w:p>
        </w:tc>
      </w:tr>
      <w:tr w:rsidR="00F73BA1" w14:paraId="6B9D5479" w14:textId="77777777" w:rsidTr="001630E8">
        <w:trPr>
          <w:jc w:val="center"/>
          <w:ins w:id="219"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hideMark/>
          </w:tcPr>
          <w:p w14:paraId="0E3DE3D4" w14:textId="77777777" w:rsidR="00F73BA1" w:rsidRDefault="00F73BA1" w:rsidP="001630E8">
            <w:pPr>
              <w:pStyle w:val="TAL"/>
              <w:rPr>
                <w:ins w:id="220" w:author="JuanM_Fernandez_Ericsson" w:date="2025-11-18T11:45:00Z" w16du:dateUtc="2025-11-18T17:45:00Z"/>
              </w:rPr>
            </w:pPr>
            <w:ins w:id="221" w:author="JuanM_Fernandez_Ericsson" w:date="2025-11-18T11:45:00Z" w16du:dateUtc="2025-11-18T17:45:00Z">
              <w:r>
                <w:t>RedirectResponse</w:t>
              </w:r>
            </w:ins>
          </w:p>
        </w:tc>
        <w:tc>
          <w:tcPr>
            <w:tcW w:w="223" w:type="pct"/>
            <w:tcBorders>
              <w:top w:val="single" w:sz="6" w:space="0" w:color="auto"/>
              <w:left w:val="single" w:sz="6" w:space="0" w:color="auto"/>
              <w:bottom w:val="single" w:sz="6" w:space="0" w:color="auto"/>
              <w:right w:val="single" w:sz="6" w:space="0" w:color="auto"/>
            </w:tcBorders>
            <w:hideMark/>
          </w:tcPr>
          <w:p w14:paraId="7759FFF9" w14:textId="77777777" w:rsidR="00F73BA1" w:rsidRDefault="00F73BA1" w:rsidP="001630E8">
            <w:pPr>
              <w:pStyle w:val="TAC"/>
              <w:rPr>
                <w:ins w:id="222" w:author="JuanM_Fernandez_Ericsson" w:date="2025-11-18T11:45:00Z" w16du:dateUtc="2025-11-18T17:45:00Z"/>
              </w:rPr>
            </w:pPr>
            <w:ins w:id="223" w:author="JuanM_Fernandez_Ericsson" w:date="2025-11-18T11:45:00Z" w16du:dateUtc="2025-11-18T17:45:00Z">
              <w:r>
                <w:t>O</w:t>
              </w:r>
            </w:ins>
          </w:p>
        </w:tc>
        <w:tc>
          <w:tcPr>
            <w:tcW w:w="595" w:type="pct"/>
            <w:tcBorders>
              <w:top w:val="single" w:sz="6" w:space="0" w:color="auto"/>
              <w:left w:val="single" w:sz="6" w:space="0" w:color="auto"/>
              <w:bottom w:val="single" w:sz="6" w:space="0" w:color="auto"/>
              <w:right w:val="single" w:sz="6" w:space="0" w:color="auto"/>
            </w:tcBorders>
            <w:hideMark/>
          </w:tcPr>
          <w:p w14:paraId="52BDE9FE" w14:textId="77777777" w:rsidR="00F73BA1" w:rsidRDefault="00F73BA1" w:rsidP="001630E8">
            <w:pPr>
              <w:pStyle w:val="TAC"/>
              <w:rPr>
                <w:ins w:id="224" w:author="JuanM_Fernandez_Ericsson" w:date="2025-11-18T11:45:00Z" w16du:dateUtc="2025-11-18T17:45:00Z"/>
              </w:rPr>
            </w:pPr>
            <w:ins w:id="225" w:author="JuanM_Fernandez_Ericsson" w:date="2025-11-18T11:45:00Z" w16du:dateUtc="2025-11-18T17:45:00Z">
              <w:r>
                <w:t>0..1</w:t>
              </w:r>
            </w:ins>
          </w:p>
        </w:tc>
        <w:tc>
          <w:tcPr>
            <w:tcW w:w="893" w:type="pct"/>
            <w:tcBorders>
              <w:top w:val="single" w:sz="6" w:space="0" w:color="auto"/>
              <w:left w:val="single" w:sz="6" w:space="0" w:color="auto"/>
              <w:bottom w:val="single" w:sz="6" w:space="0" w:color="auto"/>
              <w:right w:val="single" w:sz="6" w:space="0" w:color="auto"/>
            </w:tcBorders>
            <w:hideMark/>
          </w:tcPr>
          <w:p w14:paraId="5AC69CE6" w14:textId="77777777" w:rsidR="00F73BA1" w:rsidRDefault="00F73BA1" w:rsidP="001630E8">
            <w:pPr>
              <w:pStyle w:val="TAL"/>
              <w:rPr>
                <w:ins w:id="226" w:author="JuanM_Fernandez_Ericsson" w:date="2025-11-18T11:45:00Z" w16du:dateUtc="2025-11-18T17:45:00Z"/>
              </w:rPr>
            </w:pPr>
            <w:ins w:id="227" w:author="JuanM_Fernandez_Ericsson" w:date="2025-11-18T11:45:00Z" w16du:dateUtc="2025-11-18T17:45:00Z">
              <w:r>
                <w:t>308 Permanent Redirect</w:t>
              </w:r>
            </w:ins>
          </w:p>
        </w:tc>
        <w:tc>
          <w:tcPr>
            <w:tcW w:w="2280" w:type="pct"/>
            <w:tcBorders>
              <w:top w:val="single" w:sz="6" w:space="0" w:color="auto"/>
              <w:left w:val="single" w:sz="6" w:space="0" w:color="auto"/>
              <w:bottom w:val="single" w:sz="6" w:space="0" w:color="auto"/>
              <w:right w:val="single" w:sz="6" w:space="0" w:color="auto"/>
            </w:tcBorders>
            <w:hideMark/>
          </w:tcPr>
          <w:p w14:paraId="107E056A" w14:textId="77777777" w:rsidR="00F73BA1" w:rsidRDefault="00F73BA1" w:rsidP="001630E8">
            <w:pPr>
              <w:pStyle w:val="TAL"/>
              <w:rPr>
                <w:ins w:id="228" w:author="JuanM_Fernandez_Ericsson" w:date="2025-11-18T11:45:00Z" w16du:dateUtc="2025-11-18T17:45:00Z"/>
              </w:rPr>
            </w:pPr>
            <w:ins w:id="229" w:author="JuanM_Fernandez_Ericsson" w:date="2025-11-18T11:45:00Z" w16du:dateUtc="2025-11-18T17:45:00Z">
              <w:r>
                <w:t>Permanent redirection.</w:t>
              </w:r>
            </w:ins>
          </w:p>
          <w:p w14:paraId="4DA26F86" w14:textId="77777777" w:rsidR="00F73BA1" w:rsidRDefault="00F73BA1" w:rsidP="001630E8">
            <w:pPr>
              <w:pStyle w:val="TAL"/>
              <w:rPr>
                <w:ins w:id="230" w:author="JuanM_Fernandez_Ericsson" w:date="2025-11-18T11:45:00Z" w16du:dateUtc="2025-11-18T17:45:00Z"/>
              </w:rPr>
            </w:pPr>
            <w:ins w:id="231" w:author="JuanM_Fernandez_Ericsson" w:date="2025-11-18T11:45:00Z" w16du:dateUtc="2025-11-18T17:45:00Z">
              <w:r>
                <w:t>(NOTE 2)</w:t>
              </w:r>
            </w:ins>
          </w:p>
        </w:tc>
      </w:tr>
      <w:tr w:rsidR="00F73BA1" w14:paraId="23A63CAF" w14:textId="77777777" w:rsidTr="001630E8">
        <w:trPr>
          <w:jc w:val="center"/>
          <w:ins w:id="232" w:author="JuanM_Fernandez_Ericsson" w:date="2025-11-18T11:45:00Z"/>
        </w:trPr>
        <w:tc>
          <w:tcPr>
            <w:tcW w:w="1010" w:type="pct"/>
            <w:tcBorders>
              <w:top w:val="single" w:sz="6" w:space="0" w:color="auto"/>
              <w:left w:val="single" w:sz="6" w:space="0" w:color="auto"/>
              <w:bottom w:val="single" w:sz="6" w:space="0" w:color="auto"/>
              <w:right w:val="single" w:sz="6" w:space="0" w:color="auto"/>
            </w:tcBorders>
          </w:tcPr>
          <w:p w14:paraId="0DBE9C46" w14:textId="77777777" w:rsidR="00F73BA1" w:rsidRDefault="00F73BA1" w:rsidP="001630E8">
            <w:pPr>
              <w:pStyle w:val="TAL"/>
              <w:rPr>
                <w:ins w:id="233" w:author="JuanM_Fernandez_Ericsson" w:date="2025-11-18T11:45:00Z" w16du:dateUtc="2025-11-18T17:45:00Z"/>
              </w:rPr>
            </w:pPr>
            <w:ins w:id="234" w:author="JuanM_Fernandez_Ericsson" w:date="2025-11-18T11:45:00Z" w16du:dateUtc="2025-11-18T17:45:00Z">
              <w:r>
                <w:t>ProblemDetails</w:t>
              </w:r>
            </w:ins>
          </w:p>
        </w:tc>
        <w:tc>
          <w:tcPr>
            <w:tcW w:w="223" w:type="pct"/>
            <w:tcBorders>
              <w:top w:val="single" w:sz="6" w:space="0" w:color="auto"/>
              <w:left w:val="single" w:sz="6" w:space="0" w:color="auto"/>
              <w:bottom w:val="single" w:sz="6" w:space="0" w:color="auto"/>
              <w:right w:val="single" w:sz="6" w:space="0" w:color="auto"/>
            </w:tcBorders>
          </w:tcPr>
          <w:p w14:paraId="647DD5B6" w14:textId="77777777" w:rsidR="00F73BA1" w:rsidRDefault="00F73BA1" w:rsidP="001630E8">
            <w:pPr>
              <w:pStyle w:val="TAC"/>
              <w:rPr>
                <w:ins w:id="235" w:author="JuanM_Fernandez_Ericsson" w:date="2025-11-18T11:45:00Z" w16du:dateUtc="2025-11-18T17:45:00Z"/>
              </w:rPr>
            </w:pPr>
            <w:ins w:id="236" w:author="JuanM_Fernandez_Ericsson" w:date="2025-11-18T11:45:00Z" w16du:dateUtc="2025-11-18T17:45:00Z">
              <w:r>
                <w:t>O</w:t>
              </w:r>
            </w:ins>
          </w:p>
        </w:tc>
        <w:tc>
          <w:tcPr>
            <w:tcW w:w="595" w:type="pct"/>
            <w:tcBorders>
              <w:top w:val="single" w:sz="6" w:space="0" w:color="auto"/>
              <w:left w:val="single" w:sz="6" w:space="0" w:color="auto"/>
              <w:bottom w:val="single" w:sz="6" w:space="0" w:color="auto"/>
              <w:right w:val="single" w:sz="6" w:space="0" w:color="auto"/>
            </w:tcBorders>
          </w:tcPr>
          <w:p w14:paraId="4A7C8E5E" w14:textId="77777777" w:rsidR="00F73BA1" w:rsidRDefault="00F73BA1" w:rsidP="001630E8">
            <w:pPr>
              <w:pStyle w:val="TAC"/>
              <w:rPr>
                <w:ins w:id="237" w:author="JuanM_Fernandez_Ericsson" w:date="2025-11-18T11:45:00Z" w16du:dateUtc="2025-11-18T17:45:00Z"/>
              </w:rPr>
            </w:pPr>
            <w:ins w:id="238" w:author="JuanM_Fernandez_Ericsson" w:date="2025-11-18T11:45:00Z" w16du:dateUtc="2025-11-18T17:45:00Z">
              <w:r>
                <w:t>0..1</w:t>
              </w:r>
            </w:ins>
          </w:p>
        </w:tc>
        <w:tc>
          <w:tcPr>
            <w:tcW w:w="893" w:type="pct"/>
            <w:tcBorders>
              <w:top w:val="single" w:sz="6" w:space="0" w:color="auto"/>
              <w:left w:val="single" w:sz="6" w:space="0" w:color="auto"/>
              <w:bottom w:val="single" w:sz="6" w:space="0" w:color="auto"/>
              <w:right w:val="single" w:sz="6" w:space="0" w:color="auto"/>
            </w:tcBorders>
          </w:tcPr>
          <w:p w14:paraId="276E9187" w14:textId="77777777" w:rsidR="00F73BA1" w:rsidRDefault="00F73BA1" w:rsidP="001630E8">
            <w:pPr>
              <w:pStyle w:val="TAL"/>
              <w:rPr>
                <w:ins w:id="239" w:author="JuanM_Fernandez_Ericsson" w:date="2025-11-18T11:45:00Z" w16du:dateUtc="2025-11-18T17:45:00Z"/>
              </w:rPr>
            </w:pPr>
            <w:ins w:id="240" w:author="JuanM_Fernandez_Ericsson" w:date="2025-11-18T11:45:00Z" w16du:dateUtc="2025-11-18T17:45:00Z">
              <w:r>
                <w:t>404 Not Found</w:t>
              </w:r>
            </w:ins>
          </w:p>
        </w:tc>
        <w:tc>
          <w:tcPr>
            <w:tcW w:w="2280" w:type="pct"/>
            <w:tcBorders>
              <w:top w:val="single" w:sz="6" w:space="0" w:color="auto"/>
              <w:left w:val="single" w:sz="6" w:space="0" w:color="auto"/>
              <w:bottom w:val="single" w:sz="6" w:space="0" w:color="auto"/>
              <w:right w:val="single" w:sz="6" w:space="0" w:color="auto"/>
            </w:tcBorders>
          </w:tcPr>
          <w:p w14:paraId="57D1B8AA" w14:textId="77777777" w:rsidR="00F73BA1" w:rsidRDefault="00F73BA1" w:rsidP="001630E8">
            <w:pPr>
              <w:pStyle w:val="TAL"/>
              <w:rPr>
                <w:ins w:id="241" w:author="JuanM_Fernandez_Ericsson" w:date="2025-11-18T11:45:00Z" w16du:dateUtc="2025-11-18T17:45:00Z"/>
              </w:rPr>
            </w:pPr>
            <w:ins w:id="242" w:author="JuanM_Fernandez_Ericsson" w:date="2025-11-18T11:45:00Z" w16du:dateUtc="2025-11-18T17:45:00Z">
              <w:r>
                <w:t>(NOTE 3)</w:t>
              </w:r>
            </w:ins>
          </w:p>
        </w:tc>
      </w:tr>
      <w:tr w:rsidR="00F73BA1" w14:paraId="156845BE" w14:textId="77777777" w:rsidTr="001630E8">
        <w:trPr>
          <w:jc w:val="center"/>
          <w:ins w:id="243" w:author="JuanM_Fernandez_Ericsson" w:date="2025-11-18T11:45:00Z"/>
        </w:trPr>
        <w:tc>
          <w:tcPr>
            <w:tcW w:w="4997" w:type="pct"/>
            <w:gridSpan w:val="5"/>
            <w:tcBorders>
              <w:top w:val="single" w:sz="6" w:space="0" w:color="auto"/>
              <w:left w:val="single" w:sz="6" w:space="0" w:color="auto"/>
              <w:bottom w:val="single" w:sz="6" w:space="0" w:color="auto"/>
              <w:right w:val="single" w:sz="6" w:space="0" w:color="auto"/>
            </w:tcBorders>
            <w:hideMark/>
          </w:tcPr>
          <w:p w14:paraId="3B72C0C5" w14:textId="77777777" w:rsidR="00F73BA1" w:rsidRDefault="00F73BA1" w:rsidP="001630E8">
            <w:pPr>
              <w:pStyle w:val="TAN"/>
              <w:rPr>
                <w:ins w:id="244" w:author="JuanM_Fernandez_Ericsson" w:date="2025-11-18T11:45:00Z" w16du:dateUtc="2025-11-18T17:45:00Z"/>
              </w:rPr>
            </w:pPr>
            <w:ins w:id="245" w:author="JuanM_Fernandez_Ericsson" w:date="2025-11-18T11:45:00Z" w16du:dateUtc="2025-11-18T17:45:00Z">
              <w:r>
                <w:t>NOTE 1:</w:t>
              </w:r>
              <w:r>
                <w:tab/>
                <w:t>The mandatory HTTP error status code for the DELETE method listed in table 5.2.7.1-1 of 3GPP TS 29.500 [4] also apply.</w:t>
              </w:r>
            </w:ins>
          </w:p>
          <w:p w14:paraId="3C5A0C13" w14:textId="77777777" w:rsidR="00F73BA1" w:rsidRDefault="00F73BA1" w:rsidP="001630E8">
            <w:pPr>
              <w:pStyle w:val="TAN"/>
              <w:rPr>
                <w:ins w:id="246" w:author="JuanM_Fernandez_Ericsson" w:date="2025-11-18T11:45:00Z" w16du:dateUtc="2025-11-18T17:45:00Z"/>
              </w:rPr>
            </w:pPr>
            <w:ins w:id="247" w:author="JuanM_Fernandez_Ericsson" w:date="2025-11-18T11:45:00Z" w16du:dateUtc="2025-11-18T17:45:00Z">
              <w:r>
                <w:t>NOTE 2:</w:t>
              </w:r>
              <w:r>
                <w:tab/>
                <w:t>The RedirectResponse data structure may be provided by an SCP (refer to clause 6.10.9.1 of 3GPP TS 29.500 [4]).</w:t>
              </w:r>
            </w:ins>
          </w:p>
          <w:p w14:paraId="658E0BD1" w14:textId="77777777" w:rsidR="00F73BA1" w:rsidRDefault="00F73BA1" w:rsidP="001630E8">
            <w:pPr>
              <w:pStyle w:val="TAN"/>
              <w:rPr>
                <w:ins w:id="248" w:author="JuanM_Fernandez_Ericsson" w:date="2025-11-18T11:45:00Z" w16du:dateUtc="2025-11-18T17:45:00Z"/>
              </w:rPr>
            </w:pPr>
            <w:ins w:id="249" w:author="JuanM_Fernandez_Ericsson" w:date="2025-11-18T11:45:00Z" w16du:dateUtc="2025-11-18T17:45:00Z">
              <w:r>
                <w:t>NOTE 3:</w:t>
              </w:r>
              <w:r>
                <w:tab/>
                <w:t>Failure cases are described in clause 6.1.7.</w:t>
              </w:r>
            </w:ins>
          </w:p>
        </w:tc>
      </w:tr>
    </w:tbl>
    <w:p w14:paraId="5C484451" w14:textId="77777777" w:rsidR="00F73BA1" w:rsidRDefault="00F73BA1" w:rsidP="00F73BA1">
      <w:pPr>
        <w:rPr>
          <w:ins w:id="250" w:author="JuanM_Fernandez_Ericsson" w:date="2025-11-18T11:45:00Z" w16du:dateUtc="2025-11-18T17:45:00Z"/>
        </w:rPr>
      </w:pPr>
    </w:p>
    <w:p w14:paraId="5B71BD67" w14:textId="77777777" w:rsidR="00F73BA1" w:rsidRDefault="00F73BA1" w:rsidP="00F73BA1">
      <w:pPr>
        <w:pStyle w:val="TH"/>
        <w:rPr>
          <w:ins w:id="251" w:author="JuanM_Fernandez_Ericsson" w:date="2025-11-18T11:45:00Z" w16du:dateUtc="2025-11-18T17:45:00Z"/>
        </w:rPr>
      </w:pPr>
      <w:ins w:id="252" w:author="JuanM_Fernandez_Ericsson" w:date="2025-11-18T11:45:00Z" w16du:dateUtc="2025-11-18T17:45:00Z">
        <w:r>
          <w:t>Table 6.1.3.3.3.3-4: Headers supported by the 307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9"/>
        <w:gridCol w:w="1265"/>
        <w:gridCol w:w="421"/>
        <w:gridCol w:w="1120"/>
        <w:gridCol w:w="4762"/>
      </w:tblGrid>
      <w:tr w:rsidR="00F73BA1" w14:paraId="01F704B2" w14:textId="77777777" w:rsidTr="001630E8">
        <w:trPr>
          <w:jc w:val="center"/>
          <w:ins w:id="253" w:author="JuanM_Fernandez_Ericsson" w:date="2025-11-18T11:45:00Z"/>
        </w:trPr>
        <w:tc>
          <w:tcPr>
            <w:tcW w:w="1028" w:type="pct"/>
            <w:tcBorders>
              <w:top w:val="single" w:sz="6" w:space="0" w:color="auto"/>
              <w:left w:val="single" w:sz="6" w:space="0" w:color="auto"/>
              <w:bottom w:val="single" w:sz="6" w:space="0" w:color="auto"/>
              <w:right w:val="single" w:sz="6" w:space="0" w:color="auto"/>
            </w:tcBorders>
            <w:shd w:val="clear" w:color="auto" w:fill="C0C0C0"/>
            <w:hideMark/>
          </w:tcPr>
          <w:p w14:paraId="357BFA6D" w14:textId="77777777" w:rsidR="00F73BA1" w:rsidRDefault="00F73BA1" w:rsidP="001630E8">
            <w:pPr>
              <w:pStyle w:val="TAH"/>
              <w:rPr>
                <w:ins w:id="254" w:author="JuanM_Fernandez_Ericsson" w:date="2025-11-18T11:45:00Z" w16du:dateUtc="2025-11-18T17:45:00Z"/>
              </w:rPr>
            </w:pPr>
            <w:ins w:id="255" w:author="JuanM_Fernandez_Ericsson" w:date="2025-11-18T11:45:00Z" w16du:dateUtc="2025-11-18T17:45:00Z">
              <w:r>
                <w:t>Name</w:t>
              </w:r>
            </w:ins>
          </w:p>
        </w:tc>
        <w:tc>
          <w:tcPr>
            <w:tcW w:w="664" w:type="pct"/>
            <w:tcBorders>
              <w:top w:val="single" w:sz="6" w:space="0" w:color="auto"/>
              <w:left w:val="single" w:sz="6" w:space="0" w:color="auto"/>
              <w:bottom w:val="single" w:sz="6" w:space="0" w:color="auto"/>
              <w:right w:val="single" w:sz="6" w:space="0" w:color="auto"/>
            </w:tcBorders>
            <w:shd w:val="clear" w:color="auto" w:fill="C0C0C0"/>
            <w:hideMark/>
          </w:tcPr>
          <w:p w14:paraId="7042F18D" w14:textId="77777777" w:rsidR="00F73BA1" w:rsidRDefault="00F73BA1" w:rsidP="001630E8">
            <w:pPr>
              <w:pStyle w:val="TAH"/>
              <w:rPr>
                <w:ins w:id="256" w:author="JuanM_Fernandez_Ericsson" w:date="2025-11-18T11:45:00Z" w16du:dateUtc="2025-11-18T17:45:00Z"/>
              </w:rPr>
            </w:pPr>
            <w:ins w:id="257" w:author="JuanM_Fernandez_Ericsson" w:date="2025-11-18T11:45:00Z" w16du:dateUtc="2025-11-18T17:45: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533992C7" w14:textId="77777777" w:rsidR="00F73BA1" w:rsidRDefault="00F73BA1" w:rsidP="001630E8">
            <w:pPr>
              <w:pStyle w:val="TAH"/>
              <w:rPr>
                <w:ins w:id="258" w:author="JuanM_Fernandez_Ericsson" w:date="2025-11-18T11:45:00Z" w16du:dateUtc="2025-11-18T17:45:00Z"/>
              </w:rPr>
            </w:pPr>
            <w:ins w:id="259" w:author="JuanM_Fernandez_Ericsson" w:date="2025-11-18T11:45:00Z" w16du:dateUtc="2025-11-18T17:45:00Z">
              <w:r>
                <w:t>P</w:t>
              </w:r>
            </w:ins>
          </w:p>
        </w:tc>
        <w:tc>
          <w:tcPr>
            <w:tcW w:w="588" w:type="pct"/>
            <w:tcBorders>
              <w:top w:val="single" w:sz="6" w:space="0" w:color="auto"/>
              <w:left w:val="single" w:sz="6" w:space="0" w:color="auto"/>
              <w:bottom w:val="single" w:sz="6" w:space="0" w:color="auto"/>
              <w:right w:val="single" w:sz="6" w:space="0" w:color="auto"/>
            </w:tcBorders>
            <w:shd w:val="clear" w:color="auto" w:fill="C0C0C0"/>
            <w:hideMark/>
          </w:tcPr>
          <w:p w14:paraId="62C0AD24" w14:textId="77777777" w:rsidR="00F73BA1" w:rsidRDefault="00F73BA1" w:rsidP="001630E8">
            <w:pPr>
              <w:pStyle w:val="TAH"/>
              <w:rPr>
                <w:ins w:id="260" w:author="JuanM_Fernandez_Ericsson" w:date="2025-11-18T11:45:00Z" w16du:dateUtc="2025-11-18T17:45:00Z"/>
              </w:rPr>
            </w:pPr>
            <w:ins w:id="261" w:author="JuanM_Fernandez_Ericsson" w:date="2025-11-18T11:45:00Z" w16du:dateUtc="2025-11-18T17:45:00Z">
              <w:r>
                <w:t>Cardinality</w:t>
              </w:r>
            </w:ins>
          </w:p>
        </w:tc>
        <w:tc>
          <w:tcPr>
            <w:tcW w:w="2499"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BF178C" w14:textId="77777777" w:rsidR="00F73BA1" w:rsidRDefault="00F73BA1" w:rsidP="001630E8">
            <w:pPr>
              <w:pStyle w:val="TAH"/>
              <w:rPr>
                <w:ins w:id="262" w:author="JuanM_Fernandez_Ericsson" w:date="2025-11-18T11:45:00Z" w16du:dateUtc="2025-11-18T17:45:00Z"/>
              </w:rPr>
            </w:pPr>
            <w:ins w:id="263" w:author="JuanM_Fernandez_Ericsson" w:date="2025-11-18T11:45:00Z" w16du:dateUtc="2025-11-18T17:45:00Z">
              <w:r>
                <w:t>Description</w:t>
              </w:r>
            </w:ins>
          </w:p>
        </w:tc>
      </w:tr>
      <w:tr w:rsidR="00F73BA1" w14:paraId="752EC074" w14:textId="77777777" w:rsidTr="001630E8">
        <w:trPr>
          <w:jc w:val="center"/>
          <w:ins w:id="264" w:author="JuanM_Fernandez_Ericsson" w:date="2025-11-18T11:45:00Z"/>
        </w:trPr>
        <w:tc>
          <w:tcPr>
            <w:tcW w:w="1028" w:type="pct"/>
            <w:tcBorders>
              <w:top w:val="single" w:sz="6" w:space="0" w:color="auto"/>
              <w:left w:val="single" w:sz="6" w:space="0" w:color="auto"/>
              <w:bottom w:val="single" w:sz="6" w:space="0" w:color="auto"/>
              <w:right w:val="single" w:sz="6" w:space="0" w:color="auto"/>
            </w:tcBorders>
            <w:hideMark/>
          </w:tcPr>
          <w:p w14:paraId="7C7BC1EE" w14:textId="77777777" w:rsidR="00F73BA1" w:rsidRDefault="00F73BA1" w:rsidP="001630E8">
            <w:pPr>
              <w:pStyle w:val="TAL"/>
              <w:rPr>
                <w:ins w:id="265" w:author="JuanM_Fernandez_Ericsson" w:date="2025-11-18T11:45:00Z" w16du:dateUtc="2025-11-18T17:45:00Z"/>
              </w:rPr>
            </w:pPr>
            <w:ins w:id="266" w:author="JuanM_Fernandez_Ericsson" w:date="2025-11-18T11:45:00Z" w16du:dateUtc="2025-11-18T17:45:00Z">
              <w:r>
                <w:t>Location</w:t>
              </w:r>
            </w:ins>
          </w:p>
        </w:tc>
        <w:tc>
          <w:tcPr>
            <w:tcW w:w="664" w:type="pct"/>
            <w:tcBorders>
              <w:top w:val="single" w:sz="6" w:space="0" w:color="auto"/>
              <w:left w:val="single" w:sz="6" w:space="0" w:color="auto"/>
              <w:bottom w:val="single" w:sz="6" w:space="0" w:color="auto"/>
              <w:right w:val="single" w:sz="6" w:space="0" w:color="auto"/>
            </w:tcBorders>
            <w:hideMark/>
          </w:tcPr>
          <w:p w14:paraId="32CBBA2E" w14:textId="77777777" w:rsidR="00F73BA1" w:rsidRDefault="00F73BA1" w:rsidP="001630E8">
            <w:pPr>
              <w:pStyle w:val="TAL"/>
              <w:rPr>
                <w:ins w:id="267" w:author="JuanM_Fernandez_Ericsson" w:date="2025-11-18T11:45:00Z" w16du:dateUtc="2025-11-18T17:45:00Z"/>
              </w:rPr>
            </w:pPr>
            <w:ins w:id="268" w:author="JuanM_Fernandez_Ericsson" w:date="2025-11-18T11:45:00Z" w16du:dateUtc="2025-11-18T17:45:00Z">
              <w:r>
                <w:t>string</w:t>
              </w:r>
            </w:ins>
          </w:p>
        </w:tc>
        <w:tc>
          <w:tcPr>
            <w:tcW w:w="221" w:type="pct"/>
            <w:tcBorders>
              <w:top w:val="single" w:sz="6" w:space="0" w:color="auto"/>
              <w:left w:val="single" w:sz="6" w:space="0" w:color="auto"/>
              <w:bottom w:val="single" w:sz="6" w:space="0" w:color="auto"/>
              <w:right w:val="single" w:sz="6" w:space="0" w:color="auto"/>
            </w:tcBorders>
            <w:hideMark/>
          </w:tcPr>
          <w:p w14:paraId="4CB244B6" w14:textId="77777777" w:rsidR="00F73BA1" w:rsidRDefault="00F73BA1" w:rsidP="001630E8">
            <w:pPr>
              <w:pStyle w:val="TAC"/>
              <w:rPr>
                <w:ins w:id="269" w:author="JuanM_Fernandez_Ericsson" w:date="2025-11-18T11:45:00Z" w16du:dateUtc="2025-11-18T17:45:00Z"/>
              </w:rPr>
            </w:pPr>
            <w:ins w:id="270" w:author="JuanM_Fernandez_Ericsson" w:date="2025-11-18T11:45:00Z" w16du:dateUtc="2025-11-18T17:45:00Z">
              <w:r>
                <w:t>M</w:t>
              </w:r>
            </w:ins>
          </w:p>
        </w:tc>
        <w:tc>
          <w:tcPr>
            <w:tcW w:w="588" w:type="pct"/>
            <w:tcBorders>
              <w:top w:val="single" w:sz="6" w:space="0" w:color="auto"/>
              <w:left w:val="single" w:sz="6" w:space="0" w:color="auto"/>
              <w:bottom w:val="single" w:sz="6" w:space="0" w:color="auto"/>
              <w:right w:val="single" w:sz="6" w:space="0" w:color="auto"/>
            </w:tcBorders>
            <w:hideMark/>
          </w:tcPr>
          <w:p w14:paraId="6E02D753" w14:textId="77777777" w:rsidR="00F73BA1" w:rsidRDefault="00F73BA1" w:rsidP="001630E8">
            <w:pPr>
              <w:pStyle w:val="TAC"/>
              <w:rPr>
                <w:ins w:id="271" w:author="JuanM_Fernandez_Ericsson" w:date="2025-11-18T11:45:00Z" w16du:dateUtc="2025-11-18T17:45:00Z"/>
              </w:rPr>
            </w:pPr>
            <w:ins w:id="272" w:author="JuanM_Fernandez_Ericsson" w:date="2025-11-18T11:45:00Z" w16du:dateUtc="2025-11-18T17:45:00Z">
              <w:r>
                <w:t>1</w:t>
              </w:r>
            </w:ins>
          </w:p>
        </w:tc>
        <w:tc>
          <w:tcPr>
            <w:tcW w:w="2499" w:type="pct"/>
            <w:tcBorders>
              <w:top w:val="single" w:sz="6" w:space="0" w:color="auto"/>
              <w:left w:val="single" w:sz="6" w:space="0" w:color="auto"/>
              <w:bottom w:val="single" w:sz="6" w:space="0" w:color="auto"/>
              <w:right w:val="single" w:sz="6" w:space="0" w:color="auto"/>
            </w:tcBorders>
            <w:vAlign w:val="center"/>
            <w:hideMark/>
          </w:tcPr>
          <w:p w14:paraId="7E0B89DA" w14:textId="77777777" w:rsidR="00F73BA1" w:rsidRDefault="00F73BA1" w:rsidP="001630E8">
            <w:pPr>
              <w:pStyle w:val="TAL"/>
              <w:rPr>
                <w:ins w:id="273" w:author="JuanM_Fernandez_Ericsson" w:date="2025-11-21T05:47:00Z" w16du:dateUtc="2025-11-21T11:47:00Z"/>
              </w:rPr>
            </w:pPr>
            <w:ins w:id="274" w:author="JuanM_Fernandez_Ericsson" w:date="2025-11-18T11:45:00Z" w16du:dateUtc="2025-11-18T17:45:00Z">
              <w:r>
                <w:t>Contains an alternative URI of the resource located in an alternative PCF (service) instance</w:t>
              </w:r>
              <w:r>
                <w:rPr>
                  <w:lang w:eastAsia="fr-FR"/>
                </w:rPr>
                <w:t xml:space="preserve"> towards which the request is redirected</w:t>
              </w:r>
              <w:r>
                <w:t>.</w:t>
              </w:r>
            </w:ins>
          </w:p>
          <w:p w14:paraId="6E700C2B" w14:textId="77777777" w:rsidR="00596BD0" w:rsidRDefault="00596BD0" w:rsidP="001630E8">
            <w:pPr>
              <w:pStyle w:val="TAL"/>
              <w:rPr>
                <w:ins w:id="275" w:author="JuanM_Fernandez_Ericsson" w:date="2025-11-18T11:45:00Z" w16du:dateUtc="2025-11-18T17:45:00Z"/>
              </w:rPr>
            </w:pPr>
          </w:p>
          <w:p w14:paraId="1BB47665" w14:textId="77777777" w:rsidR="00F73BA1" w:rsidRDefault="00F73BA1" w:rsidP="001630E8">
            <w:pPr>
              <w:pStyle w:val="TAL"/>
              <w:rPr>
                <w:ins w:id="276" w:author="JuanM_Fernandez_Ericsson" w:date="2025-11-18T11:45:00Z" w16du:dateUtc="2025-11-18T17:45:00Z"/>
              </w:rPr>
            </w:pPr>
            <w:ins w:id="277" w:author="JuanM_Fernandez_Ericsson" w:date="2025-11-18T11:45:00Z" w16du:dateUtc="2025-11-18T17:45:00Z">
              <w:r>
                <w:t>For the case where the request is redirected to the same target via a different SCP, refer to clause 6.10.9.1 of 3GPP TS 29.500 [4].</w:t>
              </w:r>
            </w:ins>
          </w:p>
        </w:tc>
      </w:tr>
      <w:tr w:rsidR="00F73BA1" w14:paraId="54A95883" w14:textId="77777777" w:rsidTr="001630E8">
        <w:trPr>
          <w:jc w:val="center"/>
          <w:ins w:id="278" w:author="JuanM_Fernandez_Ericsson" w:date="2025-11-18T11:45:00Z"/>
        </w:trPr>
        <w:tc>
          <w:tcPr>
            <w:tcW w:w="1028" w:type="pct"/>
            <w:tcBorders>
              <w:top w:val="single" w:sz="6" w:space="0" w:color="auto"/>
              <w:left w:val="single" w:sz="6" w:space="0" w:color="auto"/>
              <w:bottom w:val="single" w:sz="6" w:space="0" w:color="000000"/>
              <w:right w:val="single" w:sz="6" w:space="0" w:color="auto"/>
            </w:tcBorders>
            <w:hideMark/>
          </w:tcPr>
          <w:p w14:paraId="1D9A1216" w14:textId="77777777" w:rsidR="00F73BA1" w:rsidRDefault="00F73BA1" w:rsidP="001630E8">
            <w:pPr>
              <w:pStyle w:val="TAL"/>
              <w:rPr>
                <w:ins w:id="279" w:author="JuanM_Fernandez_Ericsson" w:date="2025-11-18T11:45:00Z" w16du:dateUtc="2025-11-18T17:45:00Z"/>
              </w:rPr>
            </w:pPr>
            <w:ins w:id="280" w:author="JuanM_Fernandez_Ericsson" w:date="2025-11-18T11:45:00Z" w16du:dateUtc="2025-11-18T17:45:00Z">
              <w:r>
                <w:rPr>
                  <w:lang w:eastAsia="zh-CN"/>
                </w:rPr>
                <w:t>3gpp-Sbi-Target-Nf-Id</w:t>
              </w:r>
            </w:ins>
          </w:p>
        </w:tc>
        <w:tc>
          <w:tcPr>
            <w:tcW w:w="664" w:type="pct"/>
            <w:tcBorders>
              <w:top w:val="single" w:sz="6" w:space="0" w:color="auto"/>
              <w:left w:val="single" w:sz="6" w:space="0" w:color="auto"/>
              <w:bottom w:val="single" w:sz="6" w:space="0" w:color="000000"/>
              <w:right w:val="single" w:sz="6" w:space="0" w:color="auto"/>
            </w:tcBorders>
            <w:hideMark/>
          </w:tcPr>
          <w:p w14:paraId="3AB497DB" w14:textId="77777777" w:rsidR="00F73BA1" w:rsidRDefault="00F73BA1" w:rsidP="001630E8">
            <w:pPr>
              <w:pStyle w:val="TAL"/>
              <w:rPr>
                <w:ins w:id="281" w:author="JuanM_Fernandez_Ericsson" w:date="2025-11-18T11:45:00Z" w16du:dateUtc="2025-11-18T17:45:00Z"/>
              </w:rPr>
            </w:pPr>
            <w:ins w:id="282" w:author="JuanM_Fernandez_Ericsson" w:date="2025-11-18T11:45:00Z" w16du:dateUtc="2025-11-18T17:45:00Z">
              <w:r>
                <w:rPr>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3D32796F" w14:textId="77777777" w:rsidR="00F73BA1" w:rsidRDefault="00F73BA1" w:rsidP="001630E8">
            <w:pPr>
              <w:pStyle w:val="TAC"/>
              <w:rPr>
                <w:ins w:id="283" w:author="JuanM_Fernandez_Ericsson" w:date="2025-11-18T11:45:00Z" w16du:dateUtc="2025-11-18T17:45:00Z"/>
              </w:rPr>
            </w:pPr>
            <w:ins w:id="284" w:author="JuanM_Fernandez_Ericsson" w:date="2025-11-18T11:45:00Z" w16du:dateUtc="2025-11-18T17:45:00Z">
              <w:r>
                <w:rPr>
                  <w:lang w:eastAsia="fr-FR"/>
                </w:rPr>
                <w:t>O</w:t>
              </w:r>
            </w:ins>
          </w:p>
        </w:tc>
        <w:tc>
          <w:tcPr>
            <w:tcW w:w="588" w:type="pct"/>
            <w:tcBorders>
              <w:top w:val="single" w:sz="6" w:space="0" w:color="auto"/>
              <w:left w:val="single" w:sz="6" w:space="0" w:color="auto"/>
              <w:bottom w:val="single" w:sz="6" w:space="0" w:color="000000"/>
              <w:right w:val="single" w:sz="6" w:space="0" w:color="auto"/>
            </w:tcBorders>
            <w:hideMark/>
          </w:tcPr>
          <w:p w14:paraId="54697F19" w14:textId="77777777" w:rsidR="00F73BA1" w:rsidRDefault="00F73BA1" w:rsidP="001630E8">
            <w:pPr>
              <w:pStyle w:val="TAC"/>
              <w:rPr>
                <w:ins w:id="285" w:author="JuanM_Fernandez_Ericsson" w:date="2025-11-18T11:45:00Z" w16du:dateUtc="2025-11-18T17:45:00Z"/>
              </w:rPr>
            </w:pPr>
            <w:ins w:id="286" w:author="JuanM_Fernandez_Ericsson" w:date="2025-11-18T11:45:00Z" w16du:dateUtc="2025-11-18T17:45:00Z">
              <w:r>
                <w:rPr>
                  <w:lang w:eastAsia="fr-FR"/>
                </w:rPr>
                <w:t>0..1</w:t>
              </w:r>
            </w:ins>
          </w:p>
        </w:tc>
        <w:tc>
          <w:tcPr>
            <w:tcW w:w="2499" w:type="pct"/>
            <w:tcBorders>
              <w:top w:val="single" w:sz="6" w:space="0" w:color="auto"/>
              <w:left w:val="single" w:sz="6" w:space="0" w:color="auto"/>
              <w:bottom w:val="single" w:sz="6" w:space="0" w:color="000000"/>
              <w:right w:val="single" w:sz="6" w:space="0" w:color="auto"/>
            </w:tcBorders>
            <w:vAlign w:val="center"/>
            <w:hideMark/>
          </w:tcPr>
          <w:p w14:paraId="6E3DD1DF" w14:textId="77777777" w:rsidR="00F73BA1" w:rsidRDefault="00F73BA1" w:rsidP="001630E8">
            <w:pPr>
              <w:pStyle w:val="TAL"/>
              <w:rPr>
                <w:ins w:id="287" w:author="JuanM_Fernandez_Ericsson" w:date="2025-11-18T11:45:00Z" w16du:dateUtc="2025-11-18T17:45:00Z"/>
              </w:rPr>
            </w:pPr>
            <w:ins w:id="288" w:author="JuanM_Fernandez_Ericsson" w:date="2025-11-18T11:45:00Z" w16du:dateUtc="2025-11-18T17:45:00Z">
              <w:r>
                <w:rPr>
                  <w:lang w:eastAsia="fr-FR"/>
                </w:rPr>
                <w:t>Identifier of the target PCF (service) instance towards which the request is redirected.</w:t>
              </w:r>
            </w:ins>
          </w:p>
        </w:tc>
      </w:tr>
    </w:tbl>
    <w:p w14:paraId="7FB58735" w14:textId="77777777" w:rsidR="00F73BA1" w:rsidRDefault="00F73BA1" w:rsidP="00F73BA1">
      <w:pPr>
        <w:rPr>
          <w:ins w:id="289" w:author="JuanM_Fernandez_Ericsson" w:date="2025-11-18T11:45:00Z" w16du:dateUtc="2025-11-18T17:45:00Z"/>
        </w:rPr>
      </w:pPr>
    </w:p>
    <w:p w14:paraId="7210F27D" w14:textId="77777777" w:rsidR="00F73BA1" w:rsidRDefault="00F73BA1" w:rsidP="00F73BA1">
      <w:pPr>
        <w:pStyle w:val="TH"/>
        <w:rPr>
          <w:ins w:id="290" w:author="JuanM_Fernandez_Ericsson" w:date="2025-11-18T11:45:00Z" w16du:dateUtc="2025-11-18T17:45:00Z"/>
        </w:rPr>
      </w:pPr>
      <w:ins w:id="291" w:author="JuanM_Fernandez_Ericsson" w:date="2025-11-18T11:45:00Z" w16du:dateUtc="2025-11-18T17:45:00Z">
        <w:r>
          <w:lastRenderedPageBreak/>
          <w:t>Table 6.1.3.3.3.3-5: Headers supported by the 308 Response Code on this resource</w:t>
        </w:r>
      </w:ins>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51"/>
        <w:gridCol w:w="1267"/>
        <w:gridCol w:w="421"/>
        <w:gridCol w:w="1124"/>
        <w:gridCol w:w="4764"/>
      </w:tblGrid>
      <w:tr w:rsidR="00F73BA1" w14:paraId="27094850" w14:textId="77777777" w:rsidTr="001630E8">
        <w:trPr>
          <w:jc w:val="center"/>
          <w:ins w:id="292" w:author="JuanM_Fernandez_Ericsson" w:date="2025-11-18T11:45:00Z"/>
        </w:trPr>
        <w:tc>
          <w:tcPr>
            <w:tcW w:w="1024" w:type="pct"/>
            <w:tcBorders>
              <w:top w:val="single" w:sz="6" w:space="0" w:color="auto"/>
              <w:left w:val="single" w:sz="6" w:space="0" w:color="auto"/>
              <w:bottom w:val="single" w:sz="6" w:space="0" w:color="auto"/>
              <w:right w:val="single" w:sz="6" w:space="0" w:color="auto"/>
            </w:tcBorders>
            <w:shd w:val="clear" w:color="auto" w:fill="C0C0C0"/>
            <w:hideMark/>
          </w:tcPr>
          <w:p w14:paraId="0F339787" w14:textId="77777777" w:rsidR="00F73BA1" w:rsidRDefault="00F73BA1" w:rsidP="001630E8">
            <w:pPr>
              <w:pStyle w:val="TAH"/>
              <w:rPr>
                <w:ins w:id="293" w:author="JuanM_Fernandez_Ericsson" w:date="2025-11-18T11:45:00Z" w16du:dateUtc="2025-11-18T17:45:00Z"/>
              </w:rPr>
            </w:pPr>
            <w:ins w:id="294" w:author="JuanM_Fernandez_Ericsson" w:date="2025-11-18T11:45:00Z" w16du:dateUtc="2025-11-18T17:45:00Z">
              <w:r>
                <w:t>Name</w:t>
              </w:r>
            </w:ins>
          </w:p>
        </w:tc>
        <w:tc>
          <w:tcPr>
            <w:tcW w:w="665" w:type="pct"/>
            <w:tcBorders>
              <w:top w:val="single" w:sz="6" w:space="0" w:color="auto"/>
              <w:left w:val="single" w:sz="6" w:space="0" w:color="auto"/>
              <w:bottom w:val="single" w:sz="6" w:space="0" w:color="auto"/>
              <w:right w:val="single" w:sz="6" w:space="0" w:color="auto"/>
            </w:tcBorders>
            <w:shd w:val="clear" w:color="auto" w:fill="C0C0C0"/>
            <w:hideMark/>
          </w:tcPr>
          <w:p w14:paraId="4948E218" w14:textId="77777777" w:rsidR="00F73BA1" w:rsidRDefault="00F73BA1" w:rsidP="001630E8">
            <w:pPr>
              <w:pStyle w:val="TAH"/>
              <w:rPr>
                <w:ins w:id="295" w:author="JuanM_Fernandez_Ericsson" w:date="2025-11-18T11:45:00Z" w16du:dateUtc="2025-11-18T17:45:00Z"/>
              </w:rPr>
            </w:pPr>
            <w:ins w:id="296" w:author="JuanM_Fernandez_Ericsson" w:date="2025-11-18T11:45:00Z" w16du:dateUtc="2025-11-18T17:45:00Z">
              <w:r>
                <w:t>Data type</w:t>
              </w:r>
            </w:ins>
          </w:p>
        </w:tc>
        <w:tc>
          <w:tcPr>
            <w:tcW w:w="221" w:type="pct"/>
            <w:tcBorders>
              <w:top w:val="single" w:sz="6" w:space="0" w:color="auto"/>
              <w:left w:val="single" w:sz="6" w:space="0" w:color="auto"/>
              <w:bottom w:val="single" w:sz="6" w:space="0" w:color="auto"/>
              <w:right w:val="single" w:sz="6" w:space="0" w:color="auto"/>
            </w:tcBorders>
            <w:shd w:val="clear" w:color="auto" w:fill="C0C0C0"/>
            <w:hideMark/>
          </w:tcPr>
          <w:p w14:paraId="0C169A93" w14:textId="77777777" w:rsidR="00F73BA1" w:rsidRDefault="00F73BA1" w:rsidP="001630E8">
            <w:pPr>
              <w:pStyle w:val="TAH"/>
              <w:rPr>
                <w:ins w:id="297" w:author="JuanM_Fernandez_Ericsson" w:date="2025-11-18T11:45:00Z" w16du:dateUtc="2025-11-18T17:45:00Z"/>
              </w:rPr>
            </w:pPr>
            <w:ins w:id="298" w:author="JuanM_Fernandez_Ericsson" w:date="2025-11-18T11:45:00Z" w16du:dateUtc="2025-11-18T17:45:00Z">
              <w:r>
                <w:t>P</w:t>
              </w:r>
            </w:ins>
          </w:p>
        </w:tc>
        <w:tc>
          <w:tcPr>
            <w:tcW w:w="590" w:type="pct"/>
            <w:tcBorders>
              <w:top w:val="single" w:sz="6" w:space="0" w:color="auto"/>
              <w:left w:val="single" w:sz="6" w:space="0" w:color="auto"/>
              <w:bottom w:val="single" w:sz="6" w:space="0" w:color="auto"/>
              <w:right w:val="single" w:sz="6" w:space="0" w:color="auto"/>
            </w:tcBorders>
            <w:shd w:val="clear" w:color="auto" w:fill="C0C0C0"/>
            <w:hideMark/>
          </w:tcPr>
          <w:p w14:paraId="5A34A370" w14:textId="77777777" w:rsidR="00F73BA1" w:rsidRDefault="00F73BA1" w:rsidP="001630E8">
            <w:pPr>
              <w:pStyle w:val="TAH"/>
              <w:rPr>
                <w:ins w:id="299" w:author="JuanM_Fernandez_Ericsson" w:date="2025-11-18T11:45:00Z" w16du:dateUtc="2025-11-18T17:45:00Z"/>
              </w:rPr>
            </w:pPr>
            <w:ins w:id="300" w:author="JuanM_Fernandez_Ericsson" w:date="2025-11-18T11:45:00Z" w16du:dateUtc="2025-11-18T17:45:00Z">
              <w:r>
                <w:t>Cardinality</w:t>
              </w:r>
            </w:ins>
          </w:p>
        </w:tc>
        <w:tc>
          <w:tcPr>
            <w:tcW w:w="250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306ED5B5" w14:textId="77777777" w:rsidR="00F73BA1" w:rsidRDefault="00F73BA1" w:rsidP="001630E8">
            <w:pPr>
              <w:pStyle w:val="TAH"/>
              <w:rPr>
                <w:ins w:id="301" w:author="JuanM_Fernandez_Ericsson" w:date="2025-11-18T11:45:00Z" w16du:dateUtc="2025-11-18T17:45:00Z"/>
              </w:rPr>
            </w:pPr>
            <w:ins w:id="302" w:author="JuanM_Fernandez_Ericsson" w:date="2025-11-18T11:45:00Z" w16du:dateUtc="2025-11-18T17:45:00Z">
              <w:r>
                <w:t>Description</w:t>
              </w:r>
            </w:ins>
          </w:p>
        </w:tc>
      </w:tr>
      <w:tr w:rsidR="00F73BA1" w14:paraId="09B8B2A4" w14:textId="77777777" w:rsidTr="001630E8">
        <w:trPr>
          <w:jc w:val="center"/>
          <w:ins w:id="303" w:author="JuanM_Fernandez_Ericsson" w:date="2025-11-18T11:45:00Z"/>
        </w:trPr>
        <w:tc>
          <w:tcPr>
            <w:tcW w:w="1024" w:type="pct"/>
            <w:tcBorders>
              <w:top w:val="single" w:sz="6" w:space="0" w:color="auto"/>
              <w:left w:val="single" w:sz="6" w:space="0" w:color="auto"/>
              <w:bottom w:val="single" w:sz="6" w:space="0" w:color="auto"/>
              <w:right w:val="single" w:sz="6" w:space="0" w:color="auto"/>
            </w:tcBorders>
            <w:hideMark/>
          </w:tcPr>
          <w:p w14:paraId="2A27EA73" w14:textId="77777777" w:rsidR="00F73BA1" w:rsidRDefault="00F73BA1" w:rsidP="001630E8">
            <w:pPr>
              <w:pStyle w:val="TAL"/>
              <w:rPr>
                <w:ins w:id="304" w:author="JuanM_Fernandez_Ericsson" w:date="2025-11-18T11:45:00Z" w16du:dateUtc="2025-11-18T17:45:00Z"/>
              </w:rPr>
            </w:pPr>
            <w:ins w:id="305" w:author="JuanM_Fernandez_Ericsson" w:date="2025-11-18T11:45:00Z" w16du:dateUtc="2025-11-18T17:45:00Z">
              <w:r>
                <w:t>Location</w:t>
              </w:r>
            </w:ins>
          </w:p>
        </w:tc>
        <w:tc>
          <w:tcPr>
            <w:tcW w:w="665" w:type="pct"/>
            <w:tcBorders>
              <w:top w:val="single" w:sz="6" w:space="0" w:color="auto"/>
              <w:left w:val="single" w:sz="6" w:space="0" w:color="auto"/>
              <w:bottom w:val="single" w:sz="6" w:space="0" w:color="auto"/>
              <w:right w:val="single" w:sz="6" w:space="0" w:color="auto"/>
            </w:tcBorders>
            <w:hideMark/>
          </w:tcPr>
          <w:p w14:paraId="5859F8E5" w14:textId="77777777" w:rsidR="00F73BA1" w:rsidRDefault="00F73BA1" w:rsidP="001630E8">
            <w:pPr>
              <w:pStyle w:val="TAL"/>
              <w:rPr>
                <w:ins w:id="306" w:author="JuanM_Fernandez_Ericsson" w:date="2025-11-18T11:45:00Z" w16du:dateUtc="2025-11-18T17:45:00Z"/>
              </w:rPr>
            </w:pPr>
            <w:ins w:id="307" w:author="JuanM_Fernandez_Ericsson" w:date="2025-11-18T11:45:00Z" w16du:dateUtc="2025-11-18T17:45:00Z">
              <w:r>
                <w:t>string</w:t>
              </w:r>
            </w:ins>
          </w:p>
        </w:tc>
        <w:tc>
          <w:tcPr>
            <w:tcW w:w="221" w:type="pct"/>
            <w:tcBorders>
              <w:top w:val="single" w:sz="6" w:space="0" w:color="auto"/>
              <w:left w:val="single" w:sz="6" w:space="0" w:color="auto"/>
              <w:bottom w:val="single" w:sz="6" w:space="0" w:color="auto"/>
              <w:right w:val="single" w:sz="6" w:space="0" w:color="auto"/>
            </w:tcBorders>
            <w:hideMark/>
          </w:tcPr>
          <w:p w14:paraId="0EAE4F19" w14:textId="77777777" w:rsidR="00F73BA1" w:rsidRDefault="00F73BA1" w:rsidP="001630E8">
            <w:pPr>
              <w:pStyle w:val="TAC"/>
              <w:rPr>
                <w:ins w:id="308" w:author="JuanM_Fernandez_Ericsson" w:date="2025-11-18T11:45:00Z" w16du:dateUtc="2025-11-18T17:45:00Z"/>
              </w:rPr>
            </w:pPr>
            <w:ins w:id="309" w:author="JuanM_Fernandez_Ericsson" w:date="2025-11-18T11:45:00Z" w16du:dateUtc="2025-11-18T17:45:00Z">
              <w:r>
                <w:t>M</w:t>
              </w:r>
            </w:ins>
          </w:p>
        </w:tc>
        <w:tc>
          <w:tcPr>
            <w:tcW w:w="590" w:type="pct"/>
            <w:tcBorders>
              <w:top w:val="single" w:sz="6" w:space="0" w:color="auto"/>
              <w:left w:val="single" w:sz="6" w:space="0" w:color="auto"/>
              <w:bottom w:val="single" w:sz="6" w:space="0" w:color="auto"/>
              <w:right w:val="single" w:sz="6" w:space="0" w:color="auto"/>
            </w:tcBorders>
            <w:hideMark/>
          </w:tcPr>
          <w:p w14:paraId="501D26C2" w14:textId="77777777" w:rsidR="00F73BA1" w:rsidRDefault="00F73BA1" w:rsidP="001630E8">
            <w:pPr>
              <w:pStyle w:val="TAC"/>
              <w:rPr>
                <w:ins w:id="310" w:author="JuanM_Fernandez_Ericsson" w:date="2025-11-18T11:45:00Z" w16du:dateUtc="2025-11-18T17:45:00Z"/>
              </w:rPr>
            </w:pPr>
            <w:ins w:id="311" w:author="JuanM_Fernandez_Ericsson" w:date="2025-11-18T11:45:00Z" w16du:dateUtc="2025-11-18T17:45:00Z">
              <w:r>
                <w:t>1</w:t>
              </w:r>
            </w:ins>
          </w:p>
        </w:tc>
        <w:tc>
          <w:tcPr>
            <w:tcW w:w="2501" w:type="pct"/>
            <w:tcBorders>
              <w:top w:val="single" w:sz="6" w:space="0" w:color="auto"/>
              <w:left w:val="single" w:sz="6" w:space="0" w:color="auto"/>
              <w:bottom w:val="single" w:sz="6" w:space="0" w:color="auto"/>
              <w:right w:val="single" w:sz="6" w:space="0" w:color="auto"/>
            </w:tcBorders>
            <w:vAlign w:val="center"/>
            <w:hideMark/>
          </w:tcPr>
          <w:p w14:paraId="0964AE8E" w14:textId="77777777" w:rsidR="00F73BA1" w:rsidRDefault="00F73BA1" w:rsidP="001630E8">
            <w:pPr>
              <w:pStyle w:val="TAL"/>
              <w:rPr>
                <w:ins w:id="312" w:author="JuanM_Fernandez_Ericsson" w:date="2025-11-21T05:47:00Z" w16du:dateUtc="2025-11-21T11:47:00Z"/>
              </w:rPr>
            </w:pPr>
            <w:ins w:id="313" w:author="JuanM_Fernandez_Ericsson" w:date="2025-11-18T11:45:00Z" w16du:dateUtc="2025-11-18T17:45:00Z">
              <w:r>
                <w:t>Contains an alternative URI of the resource located in an alternative PCF (service) instance</w:t>
              </w:r>
              <w:r>
                <w:rPr>
                  <w:lang w:eastAsia="fr-FR"/>
                </w:rPr>
                <w:t xml:space="preserve"> towards which the request is redirected</w:t>
              </w:r>
              <w:r>
                <w:t>.</w:t>
              </w:r>
            </w:ins>
          </w:p>
          <w:p w14:paraId="5AFF2706" w14:textId="77777777" w:rsidR="00596BD0" w:rsidRDefault="00596BD0" w:rsidP="001630E8">
            <w:pPr>
              <w:pStyle w:val="TAL"/>
              <w:rPr>
                <w:ins w:id="314" w:author="JuanM_Fernandez_Ericsson" w:date="2025-11-18T11:45:00Z" w16du:dateUtc="2025-11-18T17:45:00Z"/>
              </w:rPr>
            </w:pPr>
          </w:p>
          <w:p w14:paraId="76893B66" w14:textId="77777777" w:rsidR="00F73BA1" w:rsidRDefault="00F73BA1" w:rsidP="001630E8">
            <w:pPr>
              <w:pStyle w:val="TAL"/>
              <w:rPr>
                <w:ins w:id="315" w:author="JuanM_Fernandez_Ericsson" w:date="2025-11-18T11:45:00Z" w16du:dateUtc="2025-11-18T17:45:00Z"/>
              </w:rPr>
            </w:pPr>
            <w:ins w:id="316" w:author="JuanM_Fernandez_Ericsson" w:date="2025-11-18T11:45:00Z" w16du:dateUtc="2025-11-18T17:45:00Z">
              <w:r>
                <w:t>For the case where the request is redirected to the same target via a different SCP, refer to clause 6.10.9.1 of 3GPP TS 29.500 [4].</w:t>
              </w:r>
            </w:ins>
          </w:p>
        </w:tc>
      </w:tr>
      <w:tr w:rsidR="00F73BA1" w14:paraId="77C85B1A" w14:textId="77777777" w:rsidTr="001630E8">
        <w:trPr>
          <w:jc w:val="center"/>
          <w:ins w:id="317" w:author="JuanM_Fernandez_Ericsson" w:date="2025-11-18T11:45:00Z"/>
        </w:trPr>
        <w:tc>
          <w:tcPr>
            <w:tcW w:w="1024" w:type="pct"/>
            <w:tcBorders>
              <w:top w:val="single" w:sz="6" w:space="0" w:color="auto"/>
              <w:left w:val="single" w:sz="6" w:space="0" w:color="auto"/>
              <w:bottom w:val="single" w:sz="6" w:space="0" w:color="000000"/>
              <w:right w:val="single" w:sz="6" w:space="0" w:color="auto"/>
            </w:tcBorders>
            <w:hideMark/>
          </w:tcPr>
          <w:p w14:paraId="0DA9F75A" w14:textId="77777777" w:rsidR="00F73BA1" w:rsidRDefault="00F73BA1" w:rsidP="001630E8">
            <w:pPr>
              <w:pStyle w:val="TAL"/>
              <w:rPr>
                <w:ins w:id="318" w:author="JuanM_Fernandez_Ericsson" w:date="2025-11-18T11:45:00Z" w16du:dateUtc="2025-11-18T17:45:00Z"/>
              </w:rPr>
            </w:pPr>
            <w:ins w:id="319" w:author="JuanM_Fernandez_Ericsson" w:date="2025-11-18T11:45:00Z" w16du:dateUtc="2025-11-18T17:45:00Z">
              <w:r>
                <w:rPr>
                  <w:lang w:eastAsia="zh-CN"/>
                </w:rPr>
                <w:t>3gpp-Sbi-Target-Nf-Id</w:t>
              </w:r>
            </w:ins>
          </w:p>
        </w:tc>
        <w:tc>
          <w:tcPr>
            <w:tcW w:w="665" w:type="pct"/>
            <w:tcBorders>
              <w:top w:val="single" w:sz="6" w:space="0" w:color="auto"/>
              <w:left w:val="single" w:sz="6" w:space="0" w:color="auto"/>
              <w:bottom w:val="single" w:sz="6" w:space="0" w:color="000000"/>
              <w:right w:val="single" w:sz="6" w:space="0" w:color="auto"/>
            </w:tcBorders>
            <w:hideMark/>
          </w:tcPr>
          <w:p w14:paraId="4C82ECE5" w14:textId="77777777" w:rsidR="00F73BA1" w:rsidRDefault="00F73BA1" w:rsidP="001630E8">
            <w:pPr>
              <w:pStyle w:val="TAL"/>
              <w:rPr>
                <w:ins w:id="320" w:author="JuanM_Fernandez_Ericsson" w:date="2025-11-18T11:45:00Z" w16du:dateUtc="2025-11-18T17:45:00Z"/>
              </w:rPr>
            </w:pPr>
            <w:ins w:id="321" w:author="JuanM_Fernandez_Ericsson" w:date="2025-11-18T11:45:00Z" w16du:dateUtc="2025-11-18T17:45:00Z">
              <w:r>
                <w:rPr>
                  <w:lang w:eastAsia="fr-FR"/>
                </w:rPr>
                <w:t>string</w:t>
              </w:r>
            </w:ins>
          </w:p>
        </w:tc>
        <w:tc>
          <w:tcPr>
            <w:tcW w:w="221" w:type="pct"/>
            <w:tcBorders>
              <w:top w:val="single" w:sz="6" w:space="0" w:color="auto"/>
              <w:left w:val="single" w:sz="6" w:space="0" w:color="auto"/>
              <w:bottom w:val="single" w:sz="6" w:space="0" w:color="000000"/>
              <w:right w:val="single" w:sz="6" w:space="0" w:color="auto"/>
            </w:tcBorders>
            <w:hideMark/>
          </w:tcPr>
          <w:p w14:paraId="55C6E5AE" w14:textId="77777777" w:rsidR="00F73BA1" w:rsidRDefault="00F73BA1" w:rsidP="001630E8">
            <w:pPr>
              <w:pStyle w:val="TAC"/>
              <w:rPr>
                <w:ins w:id="322" w:author="JuanM_Fernandez_Ericsson" w:date="2025-11-18T11:45:00Z" w16du:dateUtc="2025-11-18T17:45:00Z"/>
              </w:rPr>
            </w:pPr>
            <w:ins w:id="323" w:author="JuanM_Fernandez_Ericsson" w:date="2025-11-18T11:45:00Z" w16du:dateUtc="2025-11-18T17:45:00Z">
              <w:r>
                <w:rPr>
                  <w:lang w:eastAsia="fr-FR"/>
                </w:rPr>
                <w:t>O</w:t>
              </w:r>
            </w:ins>
          </w:p>
        </w:tc>
        <w:tc>
          <w:tcPr>
            <w:tcW w:w="590" w:type="pct"/>
            <w:tcBorders>
              <w:top w:val="single" w:sz="6" w:space="0" w:color="auto"/>
              <w:left w:val="single" w:sz="6" w:space="0" w:color="auto"/>
              <w:bottom w:val="single" w:sz="6" w:space="0" w:color="000000"/>
              <w:right w:val="single" w:sz="6" w:space="0" w:color="auto"/>
            </w:tcBorders>
            <w:hideMark/>
          </w:tcPr>
          <w:p w14:paraId="4A6631E8" w14:textId="77777777" w:rsidR="00F73BA1" w:rsidRDefault="00F73BA1" w:rsidP="001630E8">
            <w:pPr>
              <w:pStyle w:val="TAC"/>
              <w:rPr>
                <w:ins w:id="324" w:author="JuanM_Fernandez_Ericsson" w:date="2025-11-18T11:45:00Z" w16du:dateUtc="2025-11-18T17:45:00Z"/>
              </w:rPr>
            </w:pPr>
            <w:ins w:id="325" w:author="JuanM_Fernandez_Ericsson" w:date="2025-11-18T11:45:00Z" w16du:dateUtc="2025-11-18T17:45:00Z">
              <w:r>
                <w:rPr>
                  <w:lang w:eastAsia="fr-FR"/>
                </w:rPr>
                <w:t>0..1</w:t>
              </w:r>
            </w:ins>
          </w:p>
        </w:tc>
        <w:tc>
          <w:tcPr>
            <w:tcW w:w="2501" w:type="pct"/>
            <w:tcBorders>
              <w:top w:val="single" w:sz="6" w:space="0" w:color="auto"/>
              <w:left w:val="single" w:sz="6" w:space="0" w:color="auto"/>
              <w:bottom w:val="single" w:sz="6" w:space="0" w:color="000000"/>
              <w:right w:val="single" w:sz="6" w:space="0" w:color="auto"/>
            </w:tcBorders>
            <w:vAlign w:val="center"/>
            <w:hideMark/>
          </w:tcPr>
          <w:p w14:paraId="4D95681F" w14:textId="77777777" w:rsidR="00F73BA1" w:rsidRDefault="00F73BA1" w:rsidP="001630E8">
            <w:pPr>
              <w:pStyle w:val="TAL"/>
              <w:rPr>
                <w:ins w:id="326" w:author="JuanM_Fernandez_Ericsson" w:date="2025-11-18T11:45:00Z" w16du:dateUtc="2025-11-18T17:45:00Z"/>
              </w:rPr>
            </w:pPr>
            <w:ins w:id="327" w:author="JuanM_Fernandez_Ericsson" w:date="2025-11-18T11:45:00Z" w16du:dateUtc="2025-11-18T17:45:00Z">
              <w:r>
                <w:rPr>
                  <w:lang w:eastAsia="fr-FR"/>
                </w:rPr>
                <w:t>Identifier of the target PCF (service) instance towards which the request is redirected.</w:t>
              </w:r>
            </w:ins>
          </w:p>
        </w:tc>
      </w:tr>
    </w:tbl>
    <w:p w14:paraId="72BFEDC7" w14:textId="77777777" w:rsidR="00F73BA1" w:rsidRDefault="00F73BA1" w:rsidP="00894656">
      <w:pPr>
        <w:pStyle w:val="B10"/>
      </w:pPr>
    </w:p>
    <w:p w14:paraId="028D630F" w14:textId="266DA9D3" w:rsidR="00617034" w:rsidRPr="00617034" w:rsidRDefault="00617034" w:rsidP="00617034">
      <w:pPr>
        <w:pBdr>
          <w:top w:val="single" w:sz="4" w:space="1" w:color="auto"/>
          <w:left w:val="single" w:sz="4" w:space="4" w:color="auto"/>
          <w:bottom w:val="single" w:sz="4" w:space="1" w:color="auto"/>
          <w:right w:val="single" w:sz="4" w:space="4" w:color="auto"/>
        </w:pBdr>
        <w:jc w:val="center"/>
        <w:outlineLvl w:val="0"/>
        <w:rPr>
          <w:color w:val="0000FF"/>
          <w:sz w:val="28"/>
          <w:szCs w:val="28"/>
        </w:rPr>
      </w:pPr>
      <w:r w:rsidRPr="004C602E">
        <w:rPr>
          <w:color w:val="0000FF"/>
          <w:sz w:val="28"/>
          <w:szCs w:val="28"/>
        </w:rPr>
        <w:t xml:space="preserve">*** </w:t>
      </w:r>
      <w:r w:rsidR="00196EAF">
        <w:rPr>
          <w:color w:val="0000FF"/>
          <w:sz w:val="28"/>
          <w:szCs w:val="28"/>
        </w:rPr>
        <w:t>6</w:t>
      </w:r>
      <w:r>
        <w:rPr>
          <w:color w:val="0000FF"/>
          <w:sz w:val="28"/>
          <w:szCs w:val="28"/>
        </w:rPr>
        <w:t>th</w:t>
      </w:r>
      <w:r w:rsidRPr="004C602E">
        <w:rPr>
          <w:color w:val="0000FF"/>
          <w:sz w:val="28"/>
          <w:szCs w:val="28"/>
        </w:rPr>
        <w:t xml:space="preserve"> Change ***</w:t>
      </w:r>
    </w:p>
    <w:p w14:paraId="3FE5ADEA" w14:textId="77777777" w:rsidR="00617034" w:rsidRPr="00F25C88" w:rsidRDefault="00617034" w:rsidP="00617034">
      <w:pPr>
        <w:pStyle w:val="Heading1"/>
      </w:pPr>
      <w:bookmarkStart w:id="328" w:name="_Toc209517599"/>
      <w:r w:rsidRPr="00F25C88">
        <w:t>A.2</w:t>
      </w:r>
      <w:r w:rsidRPr="00F25C88">
        <w:tab/>
        <w:t>Npcf_PDTQPolicyControl API</w:t>
      </w:r>
      <w:bookmarkEnd w:id="328"/>
    </w:p>
    <w:p w14:paraId="694DCBA3" w14:textId="77777777" w:rsidR="00617034" w:rsidRPr="00F25C88" w:rsidRDefault="00617034" w:rsidP="00617034">
      <w:pPr>
        <w:pStyle w:val="PL"/>
      </w:pPr>
      <w:r w:rsidRPr="00F25C88">
        <w:t>openapi: 3.0.0</w:t>
      </w:r>
    </w:p>
    <w:p w14:paraId="688A200D" w14:textId="77777777" w:rsidR="00617034" w:rsidRPr="00F25C88" w:rsidRDefault="00617034" w:rsidP="00617034">
      <w:pPr>
        <w:pStyle w:val="PL"/>
      </w:pPr>
    </w:p>
    <w:p w14:paraId="15FC8BE2" w14:textId="77777777" w:rsidR="00617034" w:rsidRPr="00F25C88" w:rsidRDefault="00617034" w:rsidP="00617034">
      <w:pPr>
        <w:pStyle w:val="PL"/>
      </w:pPr>
      <w:r w:rsidRPr="00F25C88">
        <w:t>info:</w:t>
      </w:r>
    </w:p>
    <w:p w14:paraId="148F2BEE" w14:textId="77777777" w:rsidR="00617034" w:rsidRPr="00F25C88" w:rsidRDefault="00617034" w:rsidP="00617034">
      <w:pPr>
        <w:pStyle w:val="PL"/>
      </w:pPr>
      <w:r w:rsidRPr="00F25C88">
        <w:t xml:space="preserve">  title: Npcf_PDTQPolicyControl API</w:t>
      </w:r>
    </w:p>
    <w:p w14:paraId="5395003C" w14:textId="77777777" w:rsidR="00617034" w:rsidRPr="00F25C88" w:rsidRDefault="00617034" w:rsidP="00617034">
      <w:pPr>
        <w:pStyle w:val="PL"/>
      </w:pPr>
      <w:r w:rsidRPr="00F25C88">
        <w:t xml:space="preserve">  version: 1.</w:t>
      </w:r>
      <w:r>
        <w:t>1</w:t>
      </w:r>
      <w:r w:rsidRPr="00F25C88">
        <w:t>.0</w:t>
      </w:r>
      <w:r w:rsidRPr="007E26E0">
        <w:rPr>
          <w:lang w:val="en-US" w:eastAsia="es-ES"/>
        </w:rPr>
        <w:t>-alpha.</w:t>
      </w:r>
      <w:r>
        <w:rPr>
          <w:lang w:val="en-US" w:eastAsia="es-ES"/>
        </w:rPr>
        <w:t>2</w:t>
      </w:r>
    </w:p>
    <w:p w14:paraId="1636CF2C" w14:textId="77777777" w:rsidR="00617034" w:rsidRPr="00F25C88" w:rsidRDefault="00617034" w:rsidP="00617034">
      <w:pPr>
        <w:pStyle w:val="PL"/>
      </w:pPr>
      <w:r w:rsidRPr="00F25C88">
        <w:t xml:space="preserve">  description: |</w:t>
      </w:r>
    </w:p>
    <w:p w14:paraId="4FB68880" w14:textId="77777777" w:rsidR="00617034" w:rsidRPr="00F25C88" w:rsidRDefault="00617034" w:rsidP="00617034">
      <w:pPr>
        <w:pStyle w:val="PL"/>
      </w:pPr>
      <w:r w:rsidRPr="00F25C88">
        <w:t xml:space="preserve">    PCF PDTQ Policy Control service.  </w:t>
      </w:r>
    </w:p>
    <w:p w14:paraId="289F7536" w14:textId="77777777" w:rsidR="00617034" w:rsidRPr="00F25C88" w:rsidRDefault="00617034" w:rsidP="00617034">
      <w:pPr>
        <w:pStyle w:val="PL"/>
      </w:pPr>
      <w:r w:rsidRPr="00F25C88">
        <w:t xml:space="preserve">    © &lt;202</w:t>
      </w:r>
      <w:r>
        <w:t>5</w:t>
      </w:r>
      <w:r w:rsidRPr="00F25C88">
        <w:t xml:space="preserve">&gt;, 3GPP Organizational Partners (ARIB, ATIS, CCSA, ETSI, TSDSI, TTA, TTC).  </w:t>
      </w:r>
    </w:p>
    <w:p w14:paraId="086062E0" w14:textId="77777777" w:rsidR="00617034" w:rsidRPr="00F25C88" w:rsidRDefault="00617034" w:rsidP="00617034">
      <w:pPr>
        <w:pStyle w:val="PL"/>
      </w:pPr>
      <w:r w:rsidRPr="00F25C88">
        <w:t xml:space="preserve">    All rights reserved.</w:t>
      </w:r>
    </w:p>
    <w:p w14:paraId="74BDDF13" w14:textId="77777777" w:rsidR="00617034" w:rsidRPr="00F25C88" w:rsidRDefault="00617034" w:rsidP="00617034">
      <w:pPr>
        <w:pStyle w:val="PL"/>
      </w:pPr>
    </w:p>
    <w:p w14:paraId="3323C27B" w14:textId="77777777" w:rsidR="00617034" w:rsidRPr="00F25C88" w:rsidRDefault="00617034" w:rsidP="00617034">
      <w:pPr>
        <w:pStyle w:val="PL"/>
      </w:pPr>
      <w:r w:rsidRPr="00F25C88">
        <w:t>externalDocs:</w:t>
      </w:r>
    </w:p>
    <w:p w14:paraId="7DE8B5C8" w14:textId="77777777" w:rsidR="00617034" w:rsidRPr="00F25C88" w:rsidRDefault="00617034" w:rsidP="00617034">
      <w:pPr>
        <w:pStyle w:val="PL"/>
      </w:pPr>
      <w:r w:rsidRPr="00F25C88">
        <w:t xml:space="preserve">  description: 3GPP TS 29.543 V</w:t>
      </w:r>
      <w:r>
        <w:t>19</w:t>
      </w:r>
      <w:r w:rsidRPr="00F25C88">
        <w:t>.</w:t>
      </w:r>
      <w:r>
        <w:t>2</w:t>
      </w:r>
      <w:r w:rsidRPr="00F25C88">
        <w:t>.0; 5G System; Data Transfer Policy Control Services; Stage 3.</w:t>
      </w:r>
    </w:p>
    <w:p w14:paraId="6392B656" w14:textId="77777777" w:rsidR="00617034" w:rsidRPr="00F25C88" w:rsidRDefault="00617034" w:rsidP="00617034">
      <w:pPr>
        <w:pStyle w:val="PL"/>
      </w:pPr>
      <w:r w:rsidRPr="00F25C88">
        <w:t xml:space="preserve">  url: 'https://www.3gpp.org/ftp/Specs/archive/29_series/29.543/'</w:t>
      </w:r>
    </w:p>
    <w:p w14:paraId="0E69E4AD" w14:textId="77777777" w:rsidR="00617034" w:rsidRPr="00F25C88" w:rsidRDefault="00617034" w:rsidP="00617034">
      <w:pPr>
        <w:pStyle w:val="PL"/>
      </w:pPr>
    </w:p>
    <w:p w14:paraId="0F7675C0" w14:textId="77777777" w:rsidR="00617034" w:rsidRPr="00F25C88" w:rsidRDefault="00617034" w:rsidP="00617034">
      <w:pPr>
        <w:pStyle w:val="PL"/>
      </w:pPr>
      <w:r w:rsidRPr="00F25C88">
        <w:t>servers:</w:t>
      </w:r>
    </w:p>
    <w:p w14:paraId="4E90035E" w14:textId="77777777" w:rsidR="00617034" w:rsidRPr="00F25C88" w:rsidRDefault="00617034" w:rsidP="00617034">
      <w:pPr>
        <w:pStyle w:val="PL"/>
      </w:pPr>
      <w:r w:rsidRPr="00F25C88">
        <w:t xml:space="preserve">  - url: '{apiRoot}/npcf-pdtq-policy-control/v1'</w:t>
      </w:r>
    </w:p>
    <w:p w14:paraId="05DE04F8" w14:textId="77777777" w:rsidR="00617034" w:rsidRPr="00F25C88" w:rsidRDefault="00617034" w:rsidP="00617034">
      <w:pPr>
        <w:pStyle w:val="PL"/>
      </w:pPr>
      <w:r w:rsidRPr="00F25C88">
        <w:t xml:space="preserve">    variables:</w:t>
      </w:r>
    </w:p>
    <w:p w14:paraId="31714D13" w14:textId="77777777" w:rsidR="00617034" w:rsidRPr="00F25C88" w:rsidRDefault="00617034" w:rsidP="00617034">
      <w:pPr>
        <w:pStyle w:val="PL"/>
      </w:pPr>
      <w:r w:rsidRPr="00F25C88">
        <w:t xml:space="preserve">      apiRoot:</w:t>
      </w:r>
    </w:p>
    <w:p w14:paraId="62A6A778" w14:textId="77777777" w:rsidR="00617034" w:rsidRPr="00F25C88" w:rsidRDefault="00617034" w:rsidP="00617034">
      <w:pPr>
        <w:pStyle w:val="PL"/>
      </w:pPr>
      <w:r w:rsidRPr="00F25C88">
        <w:t xml:space="preserve">        default: https://example.com</w:t>
      </w:r>
    </w:p>
    <w:p w14:paraId="2E739111" w14:textId="77777777" w:rsidR="00617034" w:rsidRPr="00F25C88" w:rsidRDefault="00617034" w:rsidP="00617034">
      <w:pPr>
        <w:pStyle w:val="PL"/>
      </w:pPr>
      <w:r w:rsidRPr="00F25C88">
        <w:t xml:space="preserve">        description: apiRoot as defined in clause 4.4 of 3GPP TS 29.501.</w:t>
      </w:r>
    </w:p>
    <w:p w14:paraId="2291174A" w14:textId="77777777" w:rsidR="00617034" w:rsidRPr="00F25C88" w:rsidRDefault="00617034" w:rsidP="00617034">
      <w:pPr>
        <w:pStyle w:val="PL"/>
      </w:pPr>
    </w:p>
    <w:p w14:paraId="33372AC1" w14:textId="77777777" w:rsidR="00617034" w:rsidRPr="00F25C88" w:rsidRDefault="00617034" w:rsidP="00617034">
      <w:pPr>
        <w:pStyle w:val="PL"/>
      </w:pPr>
      <w:r w:rsidRPr="00F25C88">
        <w:t>security:</w:t>
      </w:r>
    </w:p>
    <w:p w14:paraId="667002C8" w14:textId="77777777" w:rsidR="00617034" w:rsidRPr="00F25C88" w:rsidRDefault="00617034" w:rsidP="00617034">
      <w:pPr>
        <w:pStyle w:val="PL"/>
      </w:pPr>
      <w:r w:rsidRPr="00F25C88">
        <w:t xml:space="preserve">  - {}</w:t>
      </w:r>
    </w:p>
    <w:p w14:paraId="7227963C" w14:textId="77777777" w:rsidR="00617034" w:rsidRPr="00F25C88" w:rsidRDefault="00617034" w:rsidP="00617034">
      <w:pPr>
        <w:pStyle w:val="PL"/>
      </w:pPr>
      <w:r w:rsidRPr="00F25C88">
        <w:t xml:space="preserve">  - oAuth2ClientCredentials:</w:t>
      </w:r>
    </w:p>
    <w:p w14:paraId="73BB64FE" w14:textId="77777777" w:rsidR="00617034" w:rsidRPr="00F25C88" w:rsidRDefault="00617034" w:rsidP="00617034">
      <w:pPr>
        <w:pStyle w:val="PL"/>
      </w:pPr>
      <w:r w:rsidRPr="00F25C88">
        <w:t xml:space="preserve">    - npcf-pdtq-policy-control</w:t>
      </w:r>
    </w:p>
    <w:p w14:paraId="771E655F" w14:textId="77777777" w:rsidR="00617034" w:rsidRPr="00F25C88" w:rsidRDefault="00617034" w:rsidP="00617034">
      <w:pPr>
        <w:pStyle w:val="PL"/>
      </w:pPr>
    </w:p>
    <w:p w14:paraId="6423EC83" w14:textId="77777777" w:rsidR="00617034" w:rsidRPr="00F25C88" w:rsidRDefault="00617034" w:rsidP="00617034">
      <w:pPr>
        <w:pStyle w:val="PL"/>
      </w:pPr>
      <w:r w:rsidRPr="00F25C88">
        <w:t>paths:</w:t>
      </w:r>
    </w:p>
    <w:p w14:paraId="5135594C" w14:textId="77777777" w:rsidR="00617034" w:rsidRPr="00F25C88" w:rsidRDefault="00617034" w:rsidP="00617034">
      <w:pPr>
        <w:pStyle w:val="PL"/>
      </w:pPr>
    </w:p>
    <w:p w14:paraId="06AF8E2E" w14:textId="77777777" w:rsidR="00617034" w:rsidRPr="00F25C88" w:rsidRDefault="00617034" w:rsidP="00617034">
      <w:pPr>
        <w:pStyle w:val="PL"/>
      </w:pPr>
      <w:r w:rsidRPr="00F25C88">
        <w:t xml:space="preserve">  /pdtq-policies:</w:t>
      </w:r>
    </w:p>
    <w:p w14:paraId="17EE3ED3" w14:textId="77777777" w:rsidR="00617034" w:rsidRPr="00F25C88" w:rsidRDefault="00617034" w:rsidP="00617034">
      <w:pPr>
        <w:pStyle w:val="PL"/>
      </w:pPr>
      <w:r w:rsidRPr="00F25C88">
        <w:t xml:space="preserve">    post:</w:t>
      </w:r>
    </w:p>
    <w:p w14:paraId="29ECDC67" w14:textId="77777777" w:rsidR="00617034" w:rsidRPr="00F25C88" w:rsidRDefault="00617034" w:rsidP="00617034">
      <w:pPr>
        <w:pStyle w:val="PL"/>
      </w:pPr>
      <w:r w:rsidRPr="00F25C88">
        <w:t xml:space="preserve">      </w:t>
      </w:r>
      <w:r w:rsidRPr="00F25C88">
        <w:rPr>
          <w:rFonts w:cs="Courier New"/>
          <w:szCs w:val="16"/>
        </w:rPr>
        <w:t xml:space="preserve">summary: </w:t>
      </w:r>
      <w:r w:rsidRPr="00F25C88">
        <w:t>Creates a new Individual PDTQ policy resource.</w:t>
      </w:r>
    </w:p>
    <w:p w14:paraId="7ED01449" w14:textId="77777777" w:rsidR="00617034" w:rsidRPr="00F25C88" w:rsidRDefault="00617034" w:rsidP="00617034">
      <w:pPr>
        <w:pStyle w:val="PL"/>
      </w:pPr>
      <w:r w:rsidRPr="00F25C88">
        <w:t xml:space="preserve">      </w:t>
      </w:r>
      <w:r w:rsidRPr="00F25C88">
        <w:rPr>
          <w:rFonts w:cs="Courier New"/>
          <w:szCs w:val="16"/>
        </w:rPr>
        <w:t>operationId: CreatePDTQPolicy</w:t>
      </w:r>
    </w:p>
    <w:p w14:paraId="0FA72F8E" w14:textId="77777777" w:rsidR="00617034" w:rsidRPr="00F25C88" w:rsidRDefault="00617034" w:rsidP="00617034">
      <w:pPr>
        <w:pStyle w:val="PL"/>
      </w:pPr>
      <w:r w:rsidRPr="00F25C88">
        <w:t xml:space="preserve">      tags:</w:t>
      </w:r>
    </w:p>
    <w:p w14:paraId="1BD817F4" w14:textId="77777777" w:rsidR="00617034" w:rsidRPr="00F25C88" w:rsidRDefault="00617034" w:rsidP="00617034">
      <w:pPr>
        <w:pStyle w:val="PL"/>
      </w:pPr>
      <w:r w:rsidRPr="00F25C88">
        <w:t xml:space="preserve">        - PDTQ policies (Collection)</w:t>
      </w:r>
    </w:p>
    <w:p w14:paraId="4C1BBC6A" w14:textId="77777777" w:rsidR="00617034" w:rsidRPr="00F25C88" w:rsidRDefault="00617034" w:rsidP="00617034">
      <w:pPr>
        <w:pStyle w:val="PL"/>
      </w:pPr>
      <w:r w:rsidRPr="00F25C88">
        <w:t xml:space="preserve">      requestBody:</w:t>
      </w:r>
    </w:p>
    <w:p w14:paraId="5F180101" w14:textId="77777777" w:rsidR="00617034" w:rsidRPr="00F25C88" w:rsidRDefault="00617034" w:rsidP="00617034">
      <w:pPr>
        <w:pStyle w:val="PL"/>
      </w:pPr>
      <w:r w:rsidRPr="00F25C88">
        <w:t xml:space="preserve">        description: &gt;</w:t>
      </w:r>
    </w:p>
    <w:p w14:paraId="36EB5CAE" w14:textId="77777777" w:rsidR="00617034" w:rsidRPr="00F25C88" w:rsidRDefault="00617034" w:rsidP="00617034">
      <w:pPr>
        <w:pStyle w:val="PL"/>
      </w:pPr>
      <w:r w:rsidRPr="00F25C88">
        <w:t xml:space="preserve">          Contains information for the creation of a new Individual PDTQ policy resource.</w:t>
      </w:r>
    </w:p>
    <w:p w14:paraId="7E4F4677" w14:textId="77777777" w:rsidR="00617034" w:rsidRPr="00F25C88" w:rsidRDefault="00617034" w:rsidP="00617034">
      <w:pPr>
        <w:pStyle w:val="PL"/>
      </w:pPr>
      <w:r w:rsidRPr="00F25C88">
        <w:t xml:space="preserve">        required: true</w:t>
      </w:r>
    </w:p>
    <w:p w14:paraId="424F3978" w14:textId="77777777" w:rsidR="00617034" w:rsidRPr="00F25C88" w:rsidRDefault="00617034" w:rsidP="00617034">
      <w:pPr>
        <w:pStyle w:val="PL"/>
      </w:pPr>
      <w:r w:rsidRPr="00F25C88">
        <w:t xml:space="preserve">        content:</w:t>
      </w:r>
    </w:p>
    <w:p w14:paraId="745C7C58" w14:textId="77777777" w:rsidR="00617034" w:rsidRPr="00F25C88" w:rsidRDefault="00617034" w:rsidP="00617034">
      <w:pPr>
        <w:pStyle w:val="PL"/>
      </w:pPr>
      <w:r w:rsidRPr="00F25C88">
        <w:t xml:space="preserve">          application/json:</w:t>
      </w:r>
    </w:p>
    <w:p w14:paraId="1B1B2E50" w14:textId="77777777" w:rsidR="00617034" w:rsidRPr="00F25C88" w:rsidRDefault="00617034" w:rsidP="00617034">
      <w:pPr>
        <w:pStyle w:val="PL"/>
      </w:pPr>
      <w:r w:rsidRPr="00F25C88">
        <w:t xml:space="preserve">            schema:</w:t>
      </w:r>
    </w:p>
    <w:p w14:paraId="7CCC6DBA" w14:textId="77777777" w:rsidR="00617034" w:rsidRPr="00F25C88" w:rsidRDefault="00617034" w:rsidP="00617034">
      <w:pPr>
        <w:pStyle w:val="PL"/>
      </w:pPr>
      <w:r w:rsidRPr="00F25C88">
        <w:t xml:space="preserve">              $ref: '#/components/schemas/PdtqPolicyData'</w:t>
      </w:r>
    </w:p>
    <w:p w14:paraId="499A8164" w14:textId="77777777" w:rsidR="00617034" w:rsidRPr="00F25C88" w:rsidRDefault="00617034" w:rsidP="00617034">
      <w:pPr>
        <w:pStyle w:val="PL"/>
      </w:pPr>
      <w:r w:rsidRPr="00F25C88">
        <w:t xml:space="preserve">      responses:</w:t>
      </w:r>
    </w:p>
    <w:p w14:paraId="4762A6E1" w14:textId="77777777" w:rsidR="00617034" w:rsidRPr="00F25C88" w:rsidRDefault="00617034" w:rsidP="00617034">
      <w:pPr>
        <w:pStyle w:val="PL"/>
      </w:pPr>
      <w:r w:rsidRPr="00F25C88">
        <w:t xml:space="preserve">        '201':</w:t>
      </w:r>
    </w:p>
    <w:p w14:paraId="2EA8DF81" w14:textId="77777777" w:rsidR="00617034" w:rsidRPr="00F25C88" w:rsidRDefault="00617034" w:rsidP="00617034">
      <w:pPr>
        <w:pStyle w:val="PL"/>
      </w:pPr>
      <w:r w:rsidRPr="00F25C88">
        <w:t xml:space="preserve">          description: &gt;</w:t>
      </w:r>
    </w:p>
    <w:p w14:paraId="1F932292" w14:textId="77777777" w:rsidR="00617034" w:rsidRPr="00F25C88" w:rsidRDefault="00617034" w:rsidP="00617034">
      <w:pPr>
        <w:pStyle w:val="PL"/>
      </w:pPr>
      <w:r w:rsidRPr="00F25C88">
        <w:t xml:space="preserve">            Created, an Individual PDTQ policy resource is created and a representation of that</w:t>
      </w:r>
    </w:p>
    <w:p w14:paraId="6AA1F22F" w14:textId="77777777" w:rsidR="00617034" w:rsidRPr="00F25C88" w:rsidRDefault="00617034" w:rsidP="00617034">
      <w:pPr>
        <w:pStyle w:val="PL"/>
      </w:pPr>
      <w:r w:rsidRPr="00F25C88">
        <w:t xml:space="preserve">            resource is returned.</w:t>
      </w:r>
    </w:p>
    <w:p w14:paraId="61D4E949" w14:textId="77777777" w:rsidR="00617034" w:rsidRPr="00F25C88" w:rsidRDefault="00617034" w:rsidP="00617034">
      <w:pPr>
        <w:pStyle w:val="PL"/>
      </w:pPr>
      <w:r w:rsidRPr="00F25C88">
        <w:t xml:space="preserve">          content:</w:t>
      </w:r>
    </w:p>
    <w:p w14:paraId="40068B28" w14:textId="77777777" w:rsidR="00617034" w:rsidRPr="00F25C88" w:rsidRDefault="00617034" w:rsidP="00617034">
      <w:pPr>
        <w:pStyle w:val="PL"/>
      </w:pPr>
      <w:r w:rsidRPr="00F25C88">
        <w:t xml:space="preserve">            application/json:</w:t>
      </w:r>
    </w:p>
    <w:p w14:paraId="56155E1D" w14:textId="77777777" w:rsidR="00617034" w:rsidRPr="00F25C88" w:rsidRDefault="00617034" w:rsidP="00617034">
      <w:pPr>
        <w:pStyle w:val="PL"/>
      </w:pPr>
      <w:r w:rsidRPr="00F25C88">
        <w:t xml:space="preserve">              schema:</w:t>
      </w:r>
    </w:p>
    <w:p w14:paraId="0CC85D8C" w14:textId="77777777" w:rsidR="00617034" w:rsidRPr="00F25C88" w:rsidRDefault="00617034" w:rsidP="00617034">
      <w:pPr>
        <w:pStyle w:val="PL"/>
      </w:pPr>
      <w:r w:rsidRPr="00F25C88">
        <w:t xml:space="preserve">                $ref: '#/components/schemas/PdtqPolicyData'</w:t>
      </w:r>
    </w:p>
    <w:p w14:paraId="7DB9839F" w14:textId="77777777" w:rsidR="00617034" w:rsidRPr="00F25C88" w:rsidRDefault="00617034" w:rsidP="00617034">
      <w:pPr>
        <w:pStyle w:val="PL"/>
      </w:pPr>
      <w:r w:rsidRPr="00F25C88">
        <w:t xml:space="preserve">          headers:</w:t>
      </w:r>
    </w:p>
    <w:p w14:paraId="50FB5AB4" w14:textId="77777777" w:rsidR="00617034" w:rsidRPr="00F25C88" w:rsidRDefault="00617034" w:rsidP="00617034">
      <w:pPr>
        <w:pStyle w:val="PL"/>
      </w:pPr>
      <w:r w:rsidRPr="00F25C88">
        <w:t xml:space="preserve">            Location:</w:t>
      </w:r>
    </w:p>
    <w:p w14:paraId="55D3939D" w14:textId="77777777" w:rsidR="00617034" w:rsidRPr="00F25C88" w:rsidRDefault="00617034" w:rsidP="00617034">
      <w:pPr>
        <w:pStyle w:val="PL"/>
      </w:pPr>
      <w:r w:rsidRPr="00F25C88">
        <w:t xml:space="preserve">              description: &gt;</w:t>
      </w:r>
    </w:p>
    <w:p w14:paraId="30D2E147" w14:textId="77777777" w:rsidR="00617034" w:rsidRPr="00F25C88" w:rsidRDefault="00617034" w:rsidP="00617034">
      <w:pPr>
        <w:pStyle w:val="PL"/>
      </w:pPr>
      <w:r w:rsidRPr="00F25C88">
        <w:t xml:space="preserve">                Contains the URI of the created Individual PDTQ policy resource,</w:t>
      </w:r>
    </w:p>
    <w:p w14:paraId="25192235" w14:textId="77777777" w:rsidR="00617034" w:rsidRPr="00F25C88" w:rsidRDefault="00617034" w:rsidP="00617034">
      <w:pPr>
        <w:pStyle w:val="PL"/>
      </w:pPr>
      <w:r w:rsidRPr="00F25C88">
        <w:lastRenderedPageBreak/>
        <w:t xml:space="preserve">                according to the structure</w:t>
      </w:r>
    </w:p>
    <w:p w14:paraId="504214AF" w14:textId="77777777" w:rsidR="00617034" w:rsidRPr="00F25C88" w:rsidRDefault="00617034" w:rsidP="00617034">
      <w:pPr>
        <w:pStyle w:val="PL"/>
      </w:pPr>
      <w:r w:rsidRPr="00F25C88">
        <w:t xml:space="preserve">                {apiRoot}/npcf-pdtq-policy-control/v1/pdtq-policies/{pdtqPolicyId}</w:t>
      </w:r>
    </w:p>
    <w:p w14:paraId="122057B7" w14:textId="77777777" w:rsidR="00617034" w:rsidRPr="00F25C88" w:rsidRDefault="00617034" w:rsidP="00617034">
      <w:pPr>
        <w:pStyle w:val="PL"/>
      </w:pPr>
      <w:r w:rsidRPr="00F25C88">
        <w:t xml:space="preserve">              required: true</w:t>
      </w:r>
    </w:p>
    <w:p w14:paraId="7DD1CEA9" w14:textId="77777777" w:rsidR="00617034" w:rsidRPr="00F25C88" w:rsidRDefault="00617034" w:rsidP="00617034">
      <w:pPr>
        <w:pStyle w:val="PL"/>
      </w:pPr>
      <w:r w:rsidRPr="00F25C88">
        <w:t xml:space="preserve">              schema:</w:t>
      </w:r>
    </w:p>
    <w:p w14:paraId="74F218A9" w14:textId="77777777" w:rsidR="00617034" w:rsidRPr="00F25C88" w:rsidRDefault="00617034" w:rsidP="00617034">
      <w:pPr>
        <w:pStyle w:val="PL"/>
      </w:pPr>
      <w:r w:rsidRPr="00F25C88">
        <w:t xml:space="preserve">                type: string</w:t>
      </w:r>
    </w:p>
    <w:p w14:paraId="06A9018F" w14:textId="77777777" w:rsidR="00617034" w:rsidRPr="00F25C88" w:rsidRDefault="00617034" w:rsidP="00617034">
      <w:pPr>
        <w:pStyle w:val="PL"/>
      </w:pPr>
      <w:r w:rsidRPr="00F25C88">
        <w:t xml:space="preserve">        '400':</w:t>
      </w:r>
    </w:p>
    <w:p w14:paraId="1CAD8FA9" w14:textId="77777777" w:rsidR="00617034" w:rsidRPr="00F25C88" w:rsidRDefault="00617034" w:rsidP="00617034">
      <w:pPr>
        <w:pStyle w:val="PL"/>
      </w:pPr>
      <w:r w:rsidRPr="00F25C88">
        <w:t xml:space="preserve">          $ref: 'TS29571_CommonData.yaml#/components/responses/400'</w:t>
      </w:r>
    </w:p>
    <w:p w14:paraId="496D0F86" w14:textId="77777777" w:rsidR="00617034" w:rsidRPr="00F25C88" w:rsidRDefault="00617034" w:rsidP="00617034">
      <w:pPr>
        <w:pStyle w:val="PL"/>
      </w:pPr>
      <w:r w:rsidRPr="00F25C88">
        <w:t xml:space="preserve">        '401':</w:t>
      </w:r>
    </w:p>
    <w:p w14:paraId="77F96C4E" w14:textId="77777777" w:rsidR="00617034" w:rsidRPr="00F25C88" w:rsidRDefault="00617034" w:rsidP="00617034">
      <w:pPr>
        <w:pStyle w:val="PL"/>
      </w:pPr>
      <w:r w:rsidRPr="00F25C88">
        <w:t xml:space="preserve">          $ref: 'TS29571_CommonData.yaml#/components/responses/401'</w:t>
      </w:r>
    </w:p>
    <w:p w14:paraId="36BCEA5E" w14:textId="77777777" w:rsidR="00617034" w:rsidRPr="00F25C88" w:rsidRDefault="00617034" w:rsidP="00617034">
      <w:pPr>
        <w:pStyle w:val="PL"/>
      </w:pPr>
      <w:r w:rsidRPr="00F25C88">
        <w:t xml:space="preserve">        '403':</w:t>
      </w:r>
    </w:p>
    <w:p w14:paraId="0877DFB5" w14:textId="77777777" w:rsidR="00617034" w:rsidRPr="00F25C88" w:rsidRDefault="00617034" w:rsidP="00617034">
      <w:pPr>
        <w:pStyle w:val="PL"/>
      </w:pPr>
      <w:r w:rsidRPr="00F25C88">
        <w:t xml:space="preserve">          $ref: 'TS29571_CommonData.yaml#/components/responses/403'</w:t>
      </w:r>
    </w:p>
    <w:p w14:paraId="79CDE822" w14:textId="77777777" w:rsidR="00617034" w:rsidRPr="00F25C88" w:rsidRDefault="00617034" w:rsidP="00617034">
      <w:pPr>
        <w:pStyle w:val="PL"/>
      </w:pPr>
      <w:r w:rsidRPr="00F25C88">
        <w:t xml:space="preserve">        '404':</w:t>
      </w:r>
    </w:p>
    <w:p w14:paraId="6B4F6832" w14:textId="77777777" w:rsidR="00617034" w:rsidRPr="00F25C88" w:rsidRDefault="00617034" w:rsidP="00617034">
      <w:pPr>
        <w:pStyle w:val="PL"/>
      </w:pPr>
      <w:r w:rsidRPr="00F25C88">
        <w:t xml:space="preserve">          $ref: 'TS29571_CommonData.yaml#/components/responses/404'</w:t>
      </w:r>
    </w:p>
    <w:p w14:paraId="605D2C24" w14:textId="77777777" w:rsidR="00617034" w:rsidRPr="00F25C88" w:rsidRDefault="00617034" w:rsidP="00617034">
      <w:pPr>
        <w:pStyle w:val="PL"/>
      </w:pPr>
      <w:r w:rsidRPr="00F25C88">
        <w:t xml:space="preserve">        '411':</w:t>
      </w:r>
    </w:p>
    <w:p w14:paraId="71734328" w14:textId="77777777" w:rsidR="00617034" w:rsidRPr="00F25C88" w:rsidRDefault="00617034" w:rsidP="00617034">
      <w:pPr>
        <w:pStyle w:val="PL"/>
      </w:pPr>
      <w:r w:rsidRPr="00F25C88">
        <w:t xml:space="preserve">          $ref: 'TS29571_CommonData.yaml#/components/responses/411'</w:t>
      </w:r>
    </w:p>
    <w:p w14:paraId="6DE44CD1" w14:textId="77777777" w:rsidR="00617034" w:rsidRPr="00F25C88" w:rsidRDefault="00617034" w:rsidP="00617034">
      <w:pPr>
        <w:pStyle w:val="PL"/>
      </w:pPr>
      <w:r w:rsidRPr="00F25C88">
        <w:t xml:space="preserve">        '413':</w:t>
      </w:r>
    </w:p>
    <w:p w14:paraId="6A63CE5B" w14:textId="77777777" w:rsidR="00617034" w:rsidRPr="00F25C88" w:rsidRDefault="00617034" w:rsidP="00617034">
      <w:pPr>
        <w:pStyle w:val="PL"/>
      </w:pPr>
      <w:r w:rsidRPr="00F25C88">
        <w:t xml:space="preserve">          $ref: 'TS29571_CommonData.yaml#/components/responses/413'</w:t>
      </w:r>
    </w:p>
    <w:p w14:paraId="11F07093" w14:textId="77777777" w:rsidR="00617034" w:rsidRPr="00F25C88" w:rsidRDefault="00617034" w:rsidP="00617034">
      <w:pPr>
        <w:pStyle w:val="PL"/>
      </w:pPr>
      <w:r w:rsidRPr="00F25C88">
        <w:t xml:space="preserve">        '415':</w:t>
      </w:r>
    </w:p>
    <w:p w14:paraId="501B6003" w14:textId="77777777" w:rsidR="00617034" w:rsidRPr="00F25C88" w:rsidRDefault="00617034" w:rsidP="00617034">
      <w:pPr>
        <w:pStyle w:val="PL"/>
      </w:pPr>
      <w:r w:rsidRPr="00F25C88">
        <w:t xml:space="preserve">          $ref: 'TS29571_CommonData.yaml#/components/responses/415'</w:t>
      </w:r>
    </w:p>
    <w:p w14:paraId="453F3E2A" w14:textId="77777777" w:rsidR="00617034" w:rsidRPr="00F25C88" w:rsidRDefault="00617034" w:rsidP="00617034">
      <w:pPr>
        <w:pStyle w:val="PL"/>
      </w:pPr>
      <w:r w:rsidRPr="00F25C88">
        <w:t xml:space="preserve">        '429':</w:t>
      </w:r>
    </w:p>
    <w:p w14:paraId="26409A64" w14:textId="77777777" w:rsidR="00617034" w:rsidRPr="00F25C88" w:rsidRDefault="00617034" w:rsidP="00617034">
      <w:pPr>
        <w:pStyle w:val="PL"/>
      </w:pPr>
      <w:r w:rsidRPr="00F25C88">
        <w:t xml:space="preserve">          $ref: 'TS29571_CommonData.yaml#/components/responses/429'</w:t>
      </w:r>
    </w:p>
    <w:p w14:paraId="176FAC99" w14:textId="77777777" w:rsidR="00617034" w:rsidRPr="00F25C88" w:rsidRDefault="00617034" w:rsidP="00617034">
      <w:pPr>
        <w:pStyle w:val="PL"/>
      </w:pPr>
      <w:r w:rsidRPr="00F25C88">
        <w:t xml:space="preserve">        '500':</w:t>
      </w:r>
    </w:p>
    <w:p w14:paraId="323D1AE3" w14:textId="77777777" w:rsidR="00617034" w:rsidRPr="00F25C88" w:rsidRDefault="00617034" w:rsidP="00617034">
      <w:pPr>
        <w:pStyle w:val="PL"/>
      </w:pPr>
      <w:r w:rsidRPr="00F25C88">
        <w:t xml:space="preserve">          $ref: 'TS29571_CommonData.yaml#/components/responses/500'</w:t>
      </w:r>
    </w:p>
    <w:p w14:paraId="6D3D3DDE" w14:textId="77777777" w:rsidR="00617034" w:rsidRPr="00F25C88" w:rsidRDefault="00617034" w:rsidP="00617034">
      <w:pPr>
        <w:pStyle w:val="PL"/>
      </w:pPr>
      <w:r w:rsidRPr="00F25C88">
        <w:t xml:space="preserve">        '502':</w:t>
      </w:r>
    </w:p>
    <w:p w14:paraId="617B71D2" w14:textId="77777777" w:rsidR="00617034" w:rsidRPr="00F25C88" w:rsidRDefault="00617034" w:rsidP="00617034">
      <w:pPr>
        <w:pStyle w:val="PL"/>
      </w:pPr>
      <w:r w:rsidRPr="00F25C88">
        <w:t xml:space="preserve">          $ref: 'TS29571_CommonData.yaml#/components/responses/502'</w:t>
      </w:r>
    </w:p>
    <w:p w14:paraId="57CA6F03" w14:textId="77777777" w:rsidR="00617034" w:rsidRPr="00F25C88" w:rsidRDefault="00617034" w:rsidP="00617034">
      <w:pPr>
        <w:pStyle w:val="PL"/>
      </w:pPr>
      <w:r w:rsidRPr="00F25C88">
        <w:t xml:space="preserve">        '503':</w:t>
      </w:r>
    </w:p>
    <w:p w14:paraId="0C11AB3F" w14:textId="77777777" w:rsidR="00617034" w:rsidRPr="00F25C88" w:rsidRDefault="00617034" w:rsidP="00617034">
      <w:pPr>
        <w:pStyle w:val="PL"/>
      </w:pPr>
      <w:r w:rsidRPr="00F25C88">
        <w:t xml:space="preserve">          $ref: 'TS29571_CommonData.yaml#/components/responses/503'</w:t>
      </w:r>
    </w:p>
    <w:p w14:paraId="1CE34B9B" w14:textId="77777777" w:rsidR="00617034" w:rsidRPr="00F25C88" w:rsidRDefault="00617034" w:rsidP="00617034">
      <w:pPr>
        <w:pStyle w:val="PL"/>
      </w:pPr>
      <w:r w:rsidRPr="00F25C88">
        <w:t xml:space="preserve">        default:</w:t>
      </w:r>
    </w:p>
    <w:p w14:paraId="56D84A3B" w14:textId="77777777" w:rsidR="00617034" w:rsidRPr="00F25C88" w:rsidRDefault="00617034" w:rsidP="00617034">
      <w:pPr>
        <w:pStyle w:val="PL"/>
      </w:pPr>
      <w:r w:rsidRPr="00F25C88">
        <w:t xml:space="preserve">          $ref: 'TS29571_CommonData.yaml#/components/responses/default'</w:t>
      </w:r>
    </w:p>
    <w:p w14:paraId="42A499DE" w14:textId="77777777" w:rsidR="00617034" w:rsidRPr="00F25C88" w:rsidRDefault="00617034" w:rsidP="00617034">
      <w:pPr>
        <w:pStyle w:val="PL"/>
      </w:pPr>
      <w:r w:rsidRPr="00F25C88">
        <w:t xml:space="preserve">      callbacks:</w:t>
      </w:r>
    </w:p>
    <w:p w14:paraId="3FAFAAB9" w14:textId="77777777" w:rsidR="00617034" w:rsidRPr="00F25C88" w:rsidRDefault="00617034" w:rsidP="00617034">
      <w:pPr>
        <w:pStyle w:val="PL"/>
      </w:pPr>
      <w:r w:rsidRPr="00F25C88">
        <w:t xml:space="preserve">        PDTQNotification:</w:t>
      </w:r>
    </w:p>
    <w:p w14:paraId="51354336" w14:textId="77777777" w:rsidR="00617034" w:rsidRPr="00F25C88" w:rsidRDefault="00617034" w:rsidP="00617034">
      <w:pPr>
        <w:pStyle w:val="PL"/>
      </w:pPr>
      <w:r w:rsidRPr="00F25C88">
        <w:t xml:space="preserve">          '{$request.body#/notifUri}':</w:t>
      </w:r>
    </w:p>
    <w:p w14:paraId="03605DD1" w14:textId="77777777" w:rsidR="00617034" w:rsidRPr="00F25C88" w:rsidRDefault="00617034" w:rsidP="00617034">
      <w:pPr>
        <w:pStyle w:val="PL"/>
      </w:pPr>
      <w:r w:rsidRPr="00F25C88">
        <w:t xml:space="preserve">            post:</w:t>
      </w:r>
    </w:p>
    <w:p w14:paraId="22FBBD52" w14:textId="77777777" w:rsidR="00617034" w:rsidRPr="00F25C88" w:rsidRDefault="00617034" w:rsidP="00617034">
      <w:pPr>
        <w:pStyle w:val="PL"/>
      </w:pPr>
      <w:r w:rsidRPr="00F25C88">
        <w:t xml:space="preserve">              requestBody:</w:t>
      </w:r>
    </w:p>
    <w:p w14:paraId="2E9AB494" w14:textId="77777777" w:rsidR="00617034" w:rsidRPr="00F25C88" w:rsidRDefault="00617034" w:rsidP="00617034">
      <w:pPr>
        <w:pStyle w:val="PL"/>
      </w:pPr>
      <w:r w:rsidRPr="00F25C88">
        <w:t xml:space="preserve">                required: true</w:t>
      </w:r>
    </w:p>
    <w:p w14:paraId="000E57AE" w14:textId="77777777" w:rsidR="00617034" w:rsidRPr="00F25C88" w:rsidRDefault="00617034" w:rsidP="00617034">
      <w:pPr>
        <w:pStyle w:val="PL"/>
      </w:pPr>
      <w:r w:rsidRPr="00F25C88">
        <w:t xml:space="preserve">                content:</w:t>
      </w:r>
    </w:p>
    <w:p w14:paraId="41464D62" w14:textId="77777777" w:rsidR="00617034" w:rsidRPr="00F25C88" w:rsidRDefault="00617034" w:rsidP="00617034">
      <w:pPr>
        <w:pStyle w:val="PL"/>
      </w:pPr>
      <w:r w:rsidRPr="00F25C88">
        <w:t xml:space="preserve">                  application/json:</w:t>
      </w:r>
    </w:p>
    <w:p w14:paraId="411371A9" w14:textId="77777777" w:rsidR="00617034" w:rsidRPr="00F25C88" w:rsidRDefault="00617034" w:rsidP="00617034">
      <w:pPr>
        <w:pStyle w:val="PL"/>
      </w:pPr>
      <w:r w:rsidRPr="00F25C88">
        <w:t xml:space="preserve">                    schema:</w:t>
      </w:r>
    </w:p>
    <w:p w14:paraId="21FC2555" w14:textId="77777777" w:rsidR="00617034" w:rsidRPr="00F25C88" w:rsidRDefault="00617034" w:rsidP="00617034">
      <w:pPr>
        <w:pStyle w:val="PL"/>
      </w:pPr>
      <w:r w:rsidRPr="00F25C88">
        <w:t xml:space="preserve">                      $ref: '#/components/schemas/Notification'</w:t>
      </w:r>
    </w:p>
    <w:p w14:paraId="6130E58D" w14:textId="77777777" w:rsidR="00617034" w:rsidRPr="00F25C88" w:rsidRDefault="00617034" w:rsidP="00617034">
      <w:pPr>
        <w:pStyle w:val="PL"/>
      </w:pPr>
      <w:r w:rsidRPr="00F25C88">
        <w:t xml:space="preserve">              responses:</w:t>
      </w:r>
    </w:p>
    <w:p w14:paraId="2BE32A7D" w14:textId="77777777" w:rsidR="00617034" w:rsidRPr="00F25C88" w:rsidRDefault="00617034" w:rsidP="00617034">
      <w:pPr>
        <w:pStyle w:val="PL"/>
      </w:pPr>
      <w:r w:rsidRPr="00F25C88">
        <w:t xml:space="preserve">                '204':</w:t>
      </w:r>
    </w:p>
    <w:p w14:paraId="44E1D633" w14:textId="77777777" w:rsidR="00617034" w:rsidRPr="00F25C88" w:rsidRDefault="00617034" w:rsidP="00617034">
      <w:pPr>
        <w:pStyle w:val="PL"/>
      </w:pPr>
      <w:r w:rsidRPr="00F25C88">
        <w:t xml:space="preserve">                  description: &gt;</w:t>
      </w:r>
    </w:p>
    <w:p w14:paraId="26E345BC" w14:textId="77777777" w:rsidR="00617034" w:rsidRPr="00F25C88" w:rsidRDefault="00617034" w:rsidP="00617034">
      <w:pPr>
        <w:pStyle w:val="PL"/>
      </w:pPr>
      <w:r w:rsidRPr="00F25C88">
        <w:t xml:space="preserve">                    No Content, the reception of a PDTQ warning notification is acknowledged.</w:t>
      </w:r>
    </w:p>
    <w:p w14:paraId="77F703A7" w14:textId="77777777" w:rsidR="00617034" w:rsidRPr="00F25C88" w:rsidRDefault="00617034" w:rsidP="00617034">
      <w:pPr>
        <w:pStyle w:val="PL"/>
      </w:pPr>
      <w:r w:rsidRPr="00F25C88">
        <w:t xml:space="preserve">                '307':</w:t>
      </w:r>
    </w:p>
    <w:p w14:paraId="5A540D03" w14:textId="77777777" w:rsidR="00617034" w:rsidRPr="00F25C88" w:rsidRDefault="00617034" w:rsidP="00617034">
      <w:pPr>
        <w:pStyle w:val="PL"/>
      </w:pPr>
      <w:r w:rsidRPr="00F25C88">
        <w:t xml:space="preserve">                  $ref: 'TS29571_CommonData.yaml#/components/responses/307'</w:t>
      </w:r>
    </w:p>
    <w:p w14:paraId="658402EE" w14:textId="77777777" w:rsidR="00617034" w:rsidRPr="00F25C88" w:rsidRDefault="00617034" w:rsidP="00617034">
      <w:pPr>
        <w:pStyle w:val="PL"/>
      </w:pPr>
      <w:r w:rsidRPr="00F25C88">
        <w:t xml:space="preserve">                '308':</w:t>
      </w:r>
    </w:p>
    <w:p w14:paraId="1471524F" w14:textId="77777777" w:rsidR="00617034" w:rsidRPr="00F25C88" w:rsidRDefault="00617034" w:rsidP="00617034">
      <w:pPr>
        <w:pStyle w:val="PL"/>
      </w:pPr>
      <w:r w:rsidRPr="00F25C88">
        <w:t xml:space="preserve">                  $ref: 'TS29571_CommonData.yaml#/components/responses/308'</w:t>
      </w:r>
    </w:p>
    <w:p w14:paraId="5A6F5F1D" w14:textId="77777777" w:rsidR="00617034" w:rsidRPr="00F25C88" w:rsidRDefault="00617034" w:rsidP="00617034">
      <w:pPr>
        <w:pStyle w:val="PL"/>
      </w:pPr>
      <w:r w:rsidRPr="00F25C88">
        <w:t xml:space="preserve">                '400':</w:t>
      </w:r>
    </w:p>
    <w:p w14:paraId="7DA0C122" w14:textId="77777777" w:rsidR="00617034" w:rsidRPr="00F25C88" w:rsidRDefault="00617034" w:rsidP="00617034">
      <w:pPr>
        <w:pStyle w:val="PL"/>
      </w:pPr>
      <w:r w:rsidRPr="00F25C88">
        <w:t xml:space="preserve">                  $ref: 'TS29571_CommonData.yaml#/components/responses/400'</w:t>
      </w:r>
    </w:p>
    <w:p w14:paraId="1B1E413F" w14:textId="77777777" w:rsidR="00617034" w:rsidRPr="00F25C88" w:rsidRDefault="00617034" w:rsidP="00617034">
      <w:pPr>
        <w:pStyle w:val="PL"/>
      </w:pPr>
      <w:r w:rsidRPr="00F25C88">
        <w:t xml:space="preserve">                '401':</w:t>
      </w:r>
    </w:p>
    <w:p w14:paraId="72B9C628" w14:textId="77777777" w:rsidR="00617034" w:rsidRPr="00F25C88" w:rsidRDefault="00617034" w:rsidP="00617034">
      <w:pPr>
        <w:pStyle w:val="PL"/>
      </w:pPr>
      <w:r w:rsidRPr="00F25C88">
        <w:t xml:space="preserve">                  $ref: 'TS29571_CommonData.yaml#/components/responses/401'</w:t>
      </w:r>
    </w:p>
    <w:p w14:paraId="5BF3D62E" w14:textId="77777777" w:rsidR="00617034" w:rsidRPr="00F25C88" w:rsidRDefault="00617034" w:rsidP="00617034">
      <w:pPr>
        <w:pStyle w:val="PL"/>
      </w:pPr>
      <w:r w:rsidRPr="00F25C88">
        <w:t xml:space="preserve">                '403':</w:t>
      </w:r>
    </w:p>
    <w:p w14:paraId="346C810C" w14:textId="77777777" w:rsidR="00617034" w:rsidRPr="00F25C88" w:rsidRDefault="00617034" w:rsidP="00617034">
      <w:pPr>
        <w:pStyle w:val="PL"/>
      </w:pPr>
      <w:r w:rsidRPr="00F25C88">
        <w:t xml:space="preserve">                  $ref: 'TS29571_CommonData.yaml#/components/responses/403'</w:t>
      </w:r>
    </w:p>
    <w:p w14:paraId="419F7723" w14:textId="77777777" w:rsidR="00617034" w:rsidRPr="00F25C88" w:rsidRDefault="00617034" w:rsidP="00617034">
      <w:pPr>
        <w:pStyle w:val="PL"/>
      </w:pPr>
      <w:r w:rsidRPr="00F25C88">
        <w:t xml:space="preserve">                '404':</w:t>
      </w:r>
    </w:p>
    <w:p w14:paraId="1DAA4206" w14:textId="77777777" w:rsidR="00617034" w:rsidRPr="00F25C88" w:rsidRDefault="00617034" w:rsidP="00617034">
      <w:pPr>
        <w:pStyle w:val="PL"/>
      </w:pPr>
      <w:r w:rsidRPr="00F25C88">
        <w:t xml:space="preserve">                  $ref: 'TS29571_CommonData.yaml#/components/responses/404'</w:t>
      </w:r>
    </w:p>
    <w:p w14:paraId="27B39E86" w14:textId="77777777" w:rsidR="00617034" w:rsidRPr="00F25C88" w:rsidRDefault="00617034" w:rsidP="00617034">
      <w:pPr>
        <w:pStyle w:val="PL"/>
      </w:pPr>
      <w:r w:rsidRPr="00F25C88">
        <w:t xml:space="preserve">                '411':</w:t>
      </w:r>
    </w:p>
    <w:p w14:paraId="30D532F4" w14:textId="77777777" w:rsidR="00617034" w:rsidRPr="00F25C88" w:rsidRDefault="00617034" w:rsidP="00617034">
      <w:pPr>
        <w:pStyle w:val="PL"/>
      </w:pPr>
      <w:r w:rsidRPr="00F25C88">
        <w:t xml:space="preserve">                  $ref: 'TS29571_CommonData.yaml#/components/responses/411'</w:t>
      </w:r>
    </w:p>
    <w:p w14:paraId="7E107DEC" w14:textId="77777777" w:rsidR="00617034" w:rsidRPr="00F25C88" w:rsidRDefault="00617034" w:rsidP="00617034">
      <w:pPr>
        <w:pStyle w:val="PL"/>
      </w:pPr>
      <w:r w:rsidRPr="00F25C88">
        <w:t xml:space="preserve">                '413':</w:t>
      </w:r>
    </w:p>
    <w:p w14:paraId="59BBCB48" w14:textId="77777777" w:rsidR="00617034" w:rsidRPr="00F25C88" w:rsidRDefault="00617034" w:rsidP="00617034">
      <w:pPr>
        <w:pStyle w:val="PL"/>
      </w:pPr>
      <w:r w:rsidRPr="00F25C88">
        <w:t xml:space="preserve">                  $ref: 'TS29571_CommonData.yaml#/components/responses/413'</w:t>
      </w:r>
    </w:p>
    <w:p w14:paraId="14726F70" w14:textId="77777777" w:rsidR="00617034" w:rsidRPr="00F25C88" w:rsidRDefault="00617034" w:rsidP="00617034">
      <w:pPr>
        <w:pStyle w:val="PL"/>
      </w:pPr>
      <w:r w:rsidRPr="00F25C88">
        <w:t xml:space="preserve">                '415':</w:t>
      </w:r>
    </w:p>
    <w:p w14:paraId="0529CCD8" w14:textId="77777777" w:rsidR="00617034" w:rsidRPr="00F25C88" w:rsidRDefault="00617034" w:rsidP="00617034">
      <w:pPr>
        <w:pStyle w:val="PL"/>
      </w:pPr>
      <w:r w:rsidRPr="00F25C88">
        <w:t xml:space="preserve">                  $ref: 'TS29571_CommonData.yaml#/components/responses/415'</w:t>
      </w:r>
    </w:p>
    <w:p w14:paraId="2FA433F1" w14:textId="77777777" w:rsidR="00617034" w:rsidRPr="00F25C88" w:rsidRDefault="00617034" w:rsidP="00617034">
      <w:pPr>
        <w:pStyle w:val="PL"/>
      </w:pPr>
      <w:r w:rsidRPr="00F25C88">
        <w:t xml:space="preserve">                '429':</w:t>
      </w:r>
    </w:p>
    <w:p w14:paraId="4969643D" w14:textId="77777777" w:rsidR="00617034" w:rsidRPr="00F25C88" w:rsidRDefault="00617034" w:rsidP="00617034">
      <w:pPr>
        <w:pStyle w:val="PL"/>
      </w:pPr>
      <w:r w:rsidRPr="00F25C88">
        <w:t xml:space="preserve">                  $ref: 'TS29571_CommonData.yaml#/components/responses/429'</w:t>
      </w:r>
    </w:p>
    <w:p w14:paraId="6B376122" w14:textId="77777777" w:rsidR="00617034" w:rsidRPr="00F25C88" w:rsidRDefault="00617034" w:rsidP="00617034">
      <w:pPr>
        <w:pStyle w:val="PL"/>
      </w:pPr>
      <w:r w:rsidRPr="00F25C88">
        <w:t xml:space="preserve">                '500':</w:t>
      </w:r>
    </w:p>
    <w:p w14:paraId="4696418C" w14:textId="77777777" w:rsidR="00617034" w:rsidRPr="00F25C88" w:rsidRDefault="00617034" w:rsidP="00617034">
      <w:pPr>
        <w:pStyle w:val="PL"/>
      </w:pPr>
      <w:r w:rsidRPr="00F25C88">
        <w:t xml:space="preserve">                  $ref: 'TS29571_CommonData.yaml#/components/responses/500'</w:t>
      </w:r>
    </w:p>
    <w:p w14:paraId="0D5D7CCB" w14:textId="77777777" w:rsidR="00617034" w:rsidRPr="00F25C88" w:rsidRDefault="00617034" w:rsidP="00617034">
      <w:pPr>
        <w:pStyle w:val="PL"/>
      </w:pPr>
      <w:r w:rsidRPr="00F25C88">
        <w:t xml:space="preserve">                '502':</w:t>
      </w:r>
    </w:p>
    <w:p w14:paraId="56891E8F" w14:textId="77777777" w:rsidR="00617034" w:rsidRPr="00F25C88" w:rsidRDefault="00617034" w:rsidP="00617034">
      <w:pPr>
        <w:pStyle w:val="PL"/>
      </w:pPr>
      <w:r w:rsidRPr="00F25C88">
        <w:t xml:space="preserve">                  $ref: 'TS29571_CommonData.yaml#/components/responses/502'</w:t>
      </w:r>
    </w:p>
    <w:p w14:paraId="6566313C" w14:textId="77777777" w:rsidR="00617034" w:rsidRPr="00F25C88" w:rsidRDefault="00617034" w:rsidP="00617034">
      <w:pPr>
        <w:pStyle w:val="PL"/>
      </w:pPr>
      <w:r w:rsidRPr="00F25C88">
        <w:t xml:space="preserve">                '503':</w:t>
      </w:r>
    </w:p>
    <w:p w14:paraId="1C7BAA1C" w14:textId="77777777" w:rsidR="00617034" w:rsidRPr="00F25C88" w:rsidRDefault="00617034" w:rsidP="00617034">
      <w:pPr>
        <w:pStyle w:val="PL"/>
      </w:pPr>
      <w:r w:rsidRPr="00F25C88">
        <w:t xml:space="preserve">                  $ref: 'TS29571_CommonData.yaml#/components/responses/503'</w:t>
      </w:r>
    </w:p>
    <w:p w14:paraId="4F39A972" w14:textId="77777777" w:rsidR="00617034" w:rsidRPr="00F25C88" w:rsidRDefault="00617034" w:rsidP="00617034">
      <w:pPr>
        <w:pStyle w:val="PL"/>
      </w:pPr>
      <w:r w:rsidRPr="00F25C88">
        <w:t xml:space="preserve">                default:</w:t>
      </w:r>
    </w:p>
    <w:p w14:paraId="722659DF" w14:textId="77777777" w:rsidR="00617034" w:rsidRPr="00F25C88" w:rsidRDefault="00617034" w:rsidP="00617034">
      <w:pPr>
        <w:pStyle w:val="PL"/>
      </w:pPr>
      <w:r w:rsidRPr="00F25C88">
        <w:t xml:space="preserve">                  $ref: 'TS29571_CommonData.yaml#/components/responses/default'</w:t>
      </w:r>
    </w:p>
    <w:p w14:paraId="4452A996" w14:textId="77777777" w:rsidR="00617034" w:rsidRPr="00F25C88" w:rsidRDefault="00617034" w:rsidP="00617034">
      <w:pPr>
        <w:pStyle w:val="PL"/>
      </w:pPr>
    </w:p>
    <w:p w14:paraId="3240B6C9" w14:textId="77777777" w:rsidR="00617034" w:rsidRPr="00F25C88" w:rsidRDefault="00617034" w:rsidP="00617034">
      <w:pPr>
        <w:pStyle w:val="PL"/>
      </w:pPr>
      <w:r w:rsidRPr="00F25C88">
        <w:t xml:space="preserve">  /pdtq-policies/{pdtqPolicyId}:</w:t>
      </w:r>
    </w:p>
    <w:p w14:paraId="77B107F2" w14:textId="77777777" w:rsidR="00617034" w:rsidRPr="00F25C88" w:rsidRDefault="00617034" w:rsidP="00617034">
      <w:pPr>
        <w:pStyle w:val="PL"/>
      </w:pPr>
    </w:p>
    <w:p w14:paraId="5D8AC154" w14:textId="77777777" w:rsidR="00617034" w:rsidRPr="00F25C88" w:rsidRDefault="00617034" w:rsidP="00617034">
      <w:pPr>
        <w:pStyle w:val="PL"/>
      </w:pPr>
      <w:r w:rsidRPr="00F25C88">
        <w:t xml:space="preserve">    get:</w:t>
      </w:r>
    </w:p>
    <w:p w14:paraId="2F279B71" w14:textId="77777777" w:rsidR="00617034" w:rsidRPr="00F25C88" w:rsidRDefault="00617034" w:rsidP="00617034">
      <w:pPr>
        <w:pStyle w:val="PL"/>
      </w:pPr>
      <w:r w:rsidRPr="00F25C88">
        <w:t xml:space="preserve">      </w:t>
      </w:r>
      <w:r w:rsidRPr="00F25C88">
        <w:rPr>
          <w:rFonts w:cs="Courier New"/>
          <w:szCs w:val="16"/>
        </w:rPr>
        <w:t xml:space="preserve">summary: </w:t>
      </w:r>
      <w:r w:rsidRPr="00F25C88">
        <w:t>Reads an Individual PDTQ policy resource.</w:t>
      </w:r>
    </w:p>
    <w:p w14:paraId="1D83156B" w14:textId="77777777" w:rsidR="00617034" w:rsidRPr="00F25C88" w:rsidRDefault="00617034" w:rsidP="00617034">
      <w:pPr>
        <w:pStyle w:val="PL"/>
      </w:pPr>
      <w:r w:rsidRPr="00F25C88">
        <w:t xml:space="preserve">      </w:t>
      </w:r>
      <w:r w:rsidRPr="00F25C88">
        <w:rPr>
          <w:rFonts w:cs="Courier New"/>
          <w:szCs w:val="16"/>
        </w:rPr>
        <w:t>operationId: Get</w:t>
      </w:r>
      <w:r w:rsidRPr="00F25C88">
        <w:t>IndPDTQ</w:t>
      </w:r>
      <w:r w:rsidRPr="00F25C88">
        <w:rPr>
          <w:rFonts w:cs="Courier New"/>
          <w:szCs w:val="16"/>
        </w:rPr>
        <w:t>Policy</w:t>
      </w:r>
    </w:p>
    <w:p w14:paraId="48D97BC4" w14:textId="77777777" w:rsidR="00617034" w:rsidRPr="00F25C88" w:rsidRDefault="00617034" w:rsidP="00617034">
      <w:pPr>
        <w:pStyle w:val="PL"/>
      </w:pPr>
      <w:r w:rsidRPr="00F25C88">
        <w:t xml:space="preserve">      tags:</w:t>
      </w:r>
    </w:p>
    <w:p w14:paraId="5A6DFC7F" w14:textId="77777777" w:rsidR="00617034" w:rsidRPr="00F25C88" w:rsidRDefault="00617034" w:rsidP="00617034">
      <w:pPr>
        <w:pStyle w:val="PL"/>
      </w:pPr>
      <w:r w:rsidRPr="00F25C88">
        <w:lastRenderedPageBreak/>
        <w:t xml:space="preserve">        - Individual PDTQ policy (Document)</w:t>
      </w:r>
    </w:p>
    <w:p w14:paraId="487C7C5D" w14:textId="77777777" w:rsidR="00617034" w:rsidRPr="00F25C88" w:rsidRDefault="00617034" w:rsidP="00617034">
      <w:pPr>
        <w:pStyle w:val="PL"/>
      </w:pPr>
      <w:r w:rsidRPr="00F25C88">
        <w:t xml:space="preserve">      parameters:</w:t>
      </w:r>
    </w:p>
    <w:p w14:paraId="6ABBC8A9" w14:textId="77777777" w:rsidR="00617034" w:rsidRPr="00F25C88" w:rsidRDefault="00617034" w:rsidP="00617034">
      <w:pPr>
        <w:pStyle w:val="PL"/>
      </w:pPr>
      <w:r w:rsidRPr="00F25C88">
        <w:t xml:space="preserve">        - name: pdtqPolicyId</w:t>
      </w:r>
    </w:p>
    <w:p w14:paraId="410DE32C" w14:textId="77777777" w:rsidR="00617034" w:rsidRPr="00F25C88" w:rsidRDefault="00617034" w:rsidP="00617034">
      <w:pPr>
        <w:pStyle w:val="PL"/>
      </w:pPr>
      <w:r w:rsidRPr="00F25C88">
        <w:t xml:space="preserve">          description: String identifying the individual PDTQ policy resource in the PCF.</w:t>
      </w:r>
    </w:p>
    <w:p w14:paraId="4CD0D86A" w14:textId="77777777" w:rsidR="00617034" w:rsidRPr="00F25C88" w:rsidRDefault="00617034" w:rsidP="00617034">
      <w:pPr>
        <w:pStyle w:val="PL"/>
      </w:pPr>
      <w:r w:rsidRPr="00F25C88">
        <w:t xml:space="preserve">          in: path</w:t>
      </w:r>
    </w:p>
    <w:p w14:paraId="030B34A7" w14:textId="77777777" w:rsidR="00617034" w:rsidRPr="00F25C88" w:rsidRDefault="00617034" w:rsidP="00617034">
      <w:pPr>
        <w:pStyle w:val="PL"/>
      </w:pPr>
      <w:r w:rsidRPr="00F25C88">
        <w:t xml:space="preserve">          required: true</w:t>
      </w:r>
    </w:p>
    <w:p w14:paraId="5FEF8B7C" w14:textId="77777777" w:rsidR="00617034" w:rsidRPr="00F25C88" w:rsidRDefault="00617034" w:rsidP="00617034">
      <w:pPr>
        <w:pStyle w:val="PL"/>
      </w:pPr>
      <w:r w:rsidRPr="00F25C88">
        <w:t xml:space="preserve">          schema:</w:t>
      </w:r>
    </w:p>
    <w:p w14:paraId="03C70352" w14:textId="77777777" w:rsidR="00617034" w:rsidRPr="00F25C88" w:rsidRDefault="00617034" w:rsidP="00617034">
      <w:pPr>
        <w:pStyle w:val="PL"/>
      </w:pPr>
      <w:r w:rsidRPr="00F25C88">
        <w:t xml:space="preserve">            type: string</w:t>
      </w:r>
    </w:p>
    <w:p w14:paraId="04D72128" w14:textId="77777777" w:rsidR="00617034" w:rsidRPr="00F25C88" w:rsidRDefault="00617034" w:rsidP="00617034">
      <w:pPr>
        <w:pStyle w:val="PL"/>
      </w:pPr>
      <w:r w:rsidRPr="00F25C88">
        <w:t xml:space="preserve">      responses:</w:t>
      </w:r>
    </w:p>
    <w:p w14:paraId="4C1FB021" w14:textId="77777777" w:rsidR="00617034" w:rsidRPr="00F25C88" w:rsidRDefault="00617034" w:rsidP="00617034">
      <w:pPr>
        <w:pStyle w:val="PL"/>
      </w:pPr>
      <w:r w:rsidRPr="00F25C88">
        <w:t xml:space="preserve">        '200':</w:t>
      </w:r>
    </w:p>
    <w:p w14:paraId="76B4CF75" w14:textId="77777777" w:rsidR="00617034" w:rsidRPr="00F25C88" w:rsidRDefault="00617034" w:rsidP="00617034">
      <w:pPr>
        <w:pStyle w:val="PL"/>
      </w:pPr>
      <w:r w:rsidRPr="00F25C88">
        <w:t xml:space="preserve">          description: OK, a representation of an Individual PDTQ policy resource is returned.</w:t>
      </w:r>
    </w:p>
    <w:p w14:paraId="1187A3CF" w14:textId="77777777" w:rsidR="00617034" w:rsidRPr="00F25C88" w:rsidRDefault="00617034" w:rsidP="00617034">
      <w:pPr>
        <w:pStyle w:val="PL"/>
      </w:pPr>
      <w:r w:rsidRPr="00F25C88">
        <w:t xml:space="preserve">          content:</w:t>
      </w:r>
    </w:p>
    <w:p w14:paraId="1BA3E9AF" w14:textId="77777777" w:rsidR="00617034" w:rsidRPr="00F25C88" w:rsidRDefault="00617034" w:rsidP="00617034">
      <w:pPr>
        <w:pStyle w:val="PL"/>
      </w:pPr>
      <w:r w:rsidRPr="00F25C88">
        <w:t xml:space="preserve">            application/json:</w:t>
      </w:r>
    </w:p>
    <w:p w14:paraId="7A489BDD" w14:textId="77777777" w:rsidR="00617034" w:rsidRPr="00F25C88" w:rsidRDefault="00617034" w:rsidP="00617034">
      <w:pPr>
        <w:pStyle w:val="PL"/>
      </w:pPr>
      <w:r w:rsidRPr="00F25C88">
        <w:t xml:space="preserve">              schema:</w:t>
      </w:r>
    </w:p>
    <w:p w14:paraId="4E905D74" w14:textId="77777777" w:rsidR="00617034" w:rsidRPr="00F25C88" w:rsidRDefault="00617034" w:rsidP="00617034">
      <w:pPr>
        <w:pStyle w:val="PL"/>
      </w:pPr>
      <w:r w:rsidRPr="00F25C88">
        <w:t xml:space="preserve">                $ref: '#/components/schemas/PdtqPolicyData'</w:t>
      </w:r>
    </w:p>
    <w:p w14:paraId="135E01D6" w14:textId="77777777" w:rsidR="00617034" w:rsidRPr="00F25C88" w:rsidRDefault="00617034" w:rsidP="00617034">
      <w:pPr>
        <w:pStyle w:val="PL"/>
      </w:pPr>
      <w:r w:rsidRPr="00F25C88">
        <w:t xml:space="preserve">        '307':</w:t>
      </w:r>
    </w:p>
    <w:p w14:paraId="1879284A" w14:textId="77777777" w:rsidR="00617034" w:rsidRPr="00F25C88" w:rsidRDefault="00617034" w:rsidP="00617034">
      <w:pPr>
        <w:pStyle w:val="PL"/>
      </w:pPr>
      <w:r w:rsidRPr="00F25C88">
        <w:t xml:space="preserve">          $ref: 'TS29571_CommonData.yaml#/components/responses/307'</w:t>
      </w:r>
    </w:p>
    <w:p w14:paraId="7B0B6589" w14:textId="77777777" w:rsidR="00617034" w:rsidRPr="00F25C88" w:rsidRDefault="00617034" w:rsidP="00617034">
      <w:pPr>
        <w:pStyle w:val="PL"/>
      </w:pPr>
      <w:r w:rsidRPr="00F25C88">
        <w:t xml:space="preserve">        '308':</w:t>
      </w:r>
    </w:p>
    <w:p w14:paraId="7F4343FC" w14:textId="77777777" w:rsidR="00617034" w:rsidRPr="00F25C88" w:rsidRDefault="00617034" w:rsidP="00617034">
      <w:pPr>
        <w:pStyle w:val="PL"/>
      </w:pPr>
      <w:r w:rsidRPr="00F25C88">
        <w:t xml:space="preserve">          $ref: 'TS29571_CommonData.yaml#/components/responses/308'</w:t>
      </w:r>
    </w:p>
    <w:p w14:paraId="52940744" w14:textId="77777777" w:rsidR="00617034" w:rsidRPr="00F25C88" w:rsidRDefault="00617034" w:rsidP="00617034">
      <w:pPr>
        <w:pStyle w:val="PL"/>
      </w:pPr>
      <w:r w:rsidRPr="00F25C88">
        <w:t xml:space="preserve">        '400':</w:t>
      </w:r>
    </w:p>
    <w:p w14:paraId="13E7AB20" w14:textId="77777777" w:rsidR="00617034" w:rsidRPr="00F25C88" w:rsidRDefault="00617034" w:rsidP="00617034">
      <w:pPr>
        <w:pStyle w:val="PL"/>
      </w:pPr>
      <w:r w:rsidRPr="00F25C88">
        <w:t xml:space="preserve">          $ref: 'TS29571_CommonData.yaml#/components/responses/400'</w:t>
      </w:r>
    </w:p>
    <w:p w14:paraId="399CA1EC" w14:textId="77777777" w:rsidR="00617034" w:rsidRPr="00F25C88" w:rsidRDefault="00617034" w:rsidP="00617034">
      <w:pPr>
        <w:pStyle w:val="PL"/>
      </w:pPr>
      <w:r w:rsidRPr="00F25C88">
        <w:t xml:space="preserve">        '401':</w:t>
      </w:r>
    </w:p>
    <w:p w14:paraId="48FCB685" w14:textId="77777777" w:rsidR="00617034" w:rsidRPr="00F25C88" w:rsidRDefault="00617034" w:rsidP="00617034">
      <w:pPr>
        <w:pStyle w:val="PL"/>
      </w:pPr>
      <w:r w:rsidRPr="00F25C88">
        <w:t xml:space="preserve">          $ref: 'TS29571_CommonData.yaml#/components/responses/401'</w:t>
      </w:r>
    </w:p>
    <w:p w14:paraId="21F2F9B7" w14:textId="77777777" w:rsidR="00617034" w:rsidRPr="00F25C88" w:rsidRDefault="00617034" w:rsidP="00617034">
      <w:pPr>
        <w:pStyle w:val="PL"/>
      </w:pPr>
      <w:r w:rsidRPr="00F25C88">
        <w:t xml:space="preserve">        '403':</w:t>
      </w:r>
    </w:p>
    <w:p w14:paraId="01629C74" w14:textId="77777777" w:rsidR="00617034" w:rsidRPr="00F25C88" w:rsidRDefault="00617034" w:rsidP="00617034">
      <w:pPr>
        <w:pStyle w:val="PL"/>
      </w:pPr>
      <w:r w:rsidRPr="00F25C88">
        <w:t xml:space="preserve">          $ref: 'TS29571_CommonData.yaml#/components/responses/403'</w:t>
      </w:r>
    </w:p>
    <w:p w14:paraId="3F18BFBE" w14:textId="77777777" w:rsidR="00617034" w:rsidRPr="00F25C88" w:rsidRDefault="00617034" w:rsidP="00617034">
      <w:pPr>
        <w:pStyle w:val="PL"/>
      </w:pPr>
      <w:r w:rsidRPr="00F25C88">
        <w:t xml:space="preserve">        '404':</w:t>
      </w:r>
    </w:p>
    <w:p w14:paraId="3380BF4E" w14:textId="77777777" w:rsidR="00617034" w:rsidRPr="00F25C88" w:rsidRDefault="00617034" w:rsidP="00617034">
      <w:pPr>
        <w:pStyle w:val="PL"/>
      </w:pPr>
      <w:r w:rsidRPr="00F25C88">
        <w:t xml:space="preserve">          $ref: 'TS29571_CommonData.yaml#/components/responses/404'</w:t>
      </w:r>
    </w:p>
    <w:p w14:paraId="6D37EC20" w14:textId="77777777" w:rsidR="00617034" w:rsidRPr="00F25C88" w:rsidRDefault="00617034" w:rsidP="00617034">
      <w:pPr>
        <w:pStyle w:val="PL"/>
      </w:pPr>
      <w:r w:rsidRPr="00F25C88">
        <w:t xml:space="preserve">        '406':</w:t>
      </w:r>
    </w:p>
    <w:p w14:paraId="156A6AD5" w14:textId="77777777" w:rsidR="00617034" w:rsidRPr="00F25C88" w:rsidRDefault="00617034" w:rsidP="00617034">
      <w:pPr>
        <w:pStyle w:val="PL"/>
      </w:pPr>
      <w:r w:rsidRPr="00F25C88">
        <w:t xml:space="preserve">          $ref: 'TS29571_CommonData.yaml#/components/responses/406'</w:t>
      </w:r>
    </w:p>
    <w:p w14:paraId="2E9133BD" w14:textId="77777777" w:rsidR="00617034" w:rsidRPr="00F25C88" w:rsidRDefault="00617034" w:rsidP="00617034">
      <w:pPr>
        <w:pStyle w:val="PL"/>
      </w:pPr>
      <w:r w:rsidRPr="00F25C88">
        <w:t xml:space="preserve">        '429':</w:t>
      </w:r>
    </w:p>
    <w:p w14:paraId="137AA2A5" w14:textId="77777777" w:rsidR="00617034" w:rsidRPr="00F25C88" w:rsidRDefault="00617034" w:rsidP="00617034">
      <w:pPr>
        <w:pStyle w:val="PL"/>
      </w:pPr>
      <w:r w:rsidRPr="00F25C88">
        <w:t xml:space="preserve">          $ref: 'TS29571_CommonData.yaml#/components/responses/429'</w:t>
      </w:r>
    </w:p>
    <w:p w14:paraId="62BE4445" w14:textId="77777777" w:rsidR="00617034" w:rsidRPr="00F25C88" w:rsidRDefault="00617034" w:rsidP="00617034">
      <w:pPr>
        <w:pStyle w:val="PL"/>
      </w:pPr>
      <w:r w:rsidRPr="00F25C88">
        <w:t xml:space="preserve">        '500':</w:t>
      </w:r>
    </w:p>
    <w:p w14:paraId="384DEAFA" w14:textId="77777777" w:rsidR="00617034" w:rsidRPr="00F25C88" w:rsidRDefault="00617034" w:rsidP="00617034">
      <w:pPr>
        <w:pStyle w:val="PL"/>
      </w:pPr>
      <w:r w:rsidRPr="00F25C88">
        <w:t xml:space="preserve">          $ref: 'TS29571_CommonData.yaml#/components/responses/500'</w:t>
      </w:r>
    </w:p>
    <w:p w14:paraId="203C3F7B" w14:textId="77777777" w:rsidR="00617034" w:rsidRPr="00F25C88" w:rsidRDefault="00617034" w:rsidP="00617034">
      <w:pPr>
        <w:pStyle w:val="PL"/>
      </w:pPr>
      <w:r w:rsidRPr="00F25C88">
        <w:t xml:space="preserve">        '502':</w:t>
      </w:r>
    </w:p>
    <w:p w14:paraId="425C102D" w14:textId="77777777" w:rsidR="00617034" w:rsidRPr="00F25C88" w:rsidRDefault="00617034" w:rsidP="00617034">
      <w:pPr>
        <w:pStyle w:val="PL"/>
      </w:pPr>
      <w:r w:rsidRPr="00F25C88">
        <w:t xml:space="preserve">          $ref: 'TS29571_CommonData.yaml#/components/responses/502'</w:t>
      </w:r>
    </w:p>
    <w:p w14:paraId="60E5548E" w14:textId="77777777" w:rsidR="00617034" w:rsidRPr="00F25C88" w:rsidRDefault="00617034" w:rsidP="00617034">
      <w:pPr>
        <w:pStyle w:val="PL"/>
      </w:pPr>
      <w:r w:rsidRPr="00F25C88">
        <w:t xml:space="preserve">        '503':</w:t>
      </w:r>
    </w:p>
    <w:p w14:paraId="58E9ACFE" w14:textId="77777777" w:rsidR="00617034" w:rsidRPr="00F25C88" w:rsidRDefault="00617034" w:rsidP="00617034">
      <w:pPr>
        <w:pStyle w:val="PL"/>
      </w:pPr>
      <w:r w:rsidRPr="00F25C88">
        <w:t xml:space="preserve">          $ref: 'TS29571_CommonData.yaml#/components/responses/503'</w:t>
      </w:r>
    </w:p>
    <w:p w14:paraId="179E6B36" w14:textId="77777777" w:rsidR="00617034" w:rsidRPr="00F25C88" w:rsidRDefault="00617034" w:rsidP="00617034">
      <w:pPr>
        <w:pStyle w:val="PL"/>
      </w:pPr>
      <w:r w:rsidRPr="00F25C88">
        <w:t xml:space="preserve">        default:</w:t>
      </w:r>
    </w:p>
    <w:p w14:paraId="3383AF6A" w14:textId="77777777" w:rsidR="00617034" w:rsidRPr="00F25C88" w:rsidRDefault="00617034" w:rsidP="00617034">
      <w:pPr>
        <w:pStyle w:val="PL"/>
      </w:pPr>
      <w:r w:rsidRPr="00F25C88">
        <w:t xml:space="preserve">          $ref: 'TS29571_CommonData.yaml#/components/responses/default'</w:t>
      </w:r>
    </w:p>
    <w:p w14:paraId="5DED4335" w14:textId="77777777" w:rsidR="00617034" w:rsidRPr="00F25C88" w:rsidRDefault="00617034" w:rsidP="00617034">
      <w:pPr>
        <w:pStyle w:val="PL"/>
      </w:pPr>
    </w:p>
    <w:p w14:paraId="72382FF4" w14:textId="77777777" w:rsidR="00617034" w:rsidRPr="00F25C88" w:rsidRDefault="00617034" w:rsidP="00617034">
      <w:pPr>
        <w:pStyle w:val="PL"/>
      </w:pPr>
      <w:r w:rsidRPr="00F25C88">
        <w:t xml:space="preserve">    patch:</w:t>
      </w:r>
    </w:p>
    <w:p w14:paraId="70948C76" w14:textId="77777777" w:rsidR="00617034" w:rsidRPr="00F25C88" w:rsidRDefault="00617034" w:rsidP="00617034">
      <w:pPr>
        <w:pStyle w:val="PL"/>
      </w:pPr>
      <w:r w:rsidRPr="00F25C88">
        <w:t xml:space="preserve">      </w:t>
      </w:r>
      <w:r w:rsidRPr="00F25C88">
        <w:rPr>
          <w:rFonts w:cs="Courier New"/>
          <w:szCs w:val="16"/>
        </w:rPr>
        <w:t xml:space="preserve">summary: </w:t>
      </w:r>
      <w:r w:rsidRPr="00F25C88">
        <w:t>Modifies an existing Individual PDTQ policy resource.</w:t>
      </w:r>
    </w:p>
    <w:p w14:paraId="0DDD8F92" w14:textId="77777777" w:rsidR="00617034" w:rsidRPr="00F25C88" w:rsidRDefault="00617034" w:rsidP="00617034">
      <w:pPr>
        <w:pStyle w:val="PL"/>
      </w:pPr>
      <w:r w:rsidRPr="00F25C88">
        <w:t xml:space="preserve">      </w:t>
      </w:r>
      <w:r w:rsidRPr="00F25C88">
        <w:rPr>
          <w:rFonts w:cs="Courier New"/>
          <w:szCs w:val="16"/>
        </w:rPr>
        <w:t>operationId: Modify</w:t>
      </w:r>
      <w:r w:rsidRPr="00F25C88">
        <w:t>IndPDTQ</w:t>
      </w:r>
      <w:r w:rsidRPr="00F25C88">
        <w:rPr>
          <w:rFonts w:cs="Courier New"/>
          <w:szCs w:val="16"/>
        </w:rPr>
        <w:t>Policy</w:t>
      </w:r>
    </w:p>
    <w:p w14:paraId="07D97B88" w14:textId="77777777" w:rsidR="00617034" w:rsidRPr="00F25C88" w:rsidRDefault="00617034" w:rsidP="00617034">
      <w:pPr>
        <w:pStyle w:val="PL"/>
      </w:pPr>
      <w:r w:rsidRPr="00F25C88">
        <w:t xml:space="preserve">      tags:</w:t>
      </w:r>
    </w:p>
    <w:p w14:paraId="3D64B951" w14:textId="77777777" w:rsidR="00617034" w:rsidRPr="00F25C88" w:rsidRDefault="00617034" w:rsidP="00617034">
      <w:pPr>
        <w:pStyle w:val="PL"/>
      </w:pPr>
      <w:r w:rsidRPr="00F25C88">
        <w:t xml:space="preserve">        - Individual PDTQ policy (Document)</w:t>
      </w:r>
    </w:p>
    <w:p w14:paraId="5C263902" w14:textId="77777777" w:rsidR="00617034" w:rsidRPr="00F25C88" w:rsidRDefault="00617034" w:rsidP="00617034">
      <w:pPr>
        <w:pStyle w:val="PL"/>
      </w:pPr>
      <w:r w:rsidRPr="00F25C88">
        <w:t xml:space="preserve">      parameters:</w:t>
      </w:r>
    </w:p>
    <w:p w14:paraId="4165E0BC" w14:textId="77777777" w:rsidR="00617034" w:rsidRPr="00F25C88" w:rsidRDefault="00617034" w:rsidP="00617034">
      <w:pPr>
        <w:pStyle w:val="PL"/>
      </w:pPr>
      <w:r w:rsidRPr="00F25C88">
        <w:t xml:space="preserve">        - name: pdtqPolicyId</w:t>
      </w:r>
    </w:p>
    <w:p w14:paraId="7C6B726C" w14:textId="77777777" w:rsidR="00617034" w:rsidRPr="00F25C88" w:rsidRDefault="00617034" w:rsidP="00617034">
      <w:pPr>
        <w:pStyle w:val="PL"/>
      </w:pPr>
      <w:r w:rsidRPr="00F25C88">
        <w:t xml:space="preserve">          description: String identifying the individual PDTQ policy resource in the PCF.</w:t>
      </w:r>
    </w:p>
    <w:p w14:paraId="4111892D" w14:textId="77777777" w:rsidR="00617034" w:rsidRPr="00F25C88" w:rsidRDefault="00617034" w:rsidP="00617034">
      <w:pPr>
        <w:pStyle w:val="PL"/>
      </w:pPr>
      <w:r w:rsidRPr="00F25C88">
        <w:t xml:space="preserve">          in: path</w:t>
      </w:r>
    </w:p>
    <w:p w14:paraId="58C86B92" w14:textId="77777777" w:rsidR="00617034" w:rsidRPr="00F25C88" w:rsidRDefault="00617034" w:rsidP="00617034">
      <w:pPr>
        <w:pStyle w:val="PL"/>
      </w:pPr>
      <w:r w:rsidRPr="00F25C88">
        <w:t xml:space="preserve">          required: true</w:t>
      </w:r>
    </w:p>
    <w:p w14:paraId="1BD3B348" w14:textId="77777777" w:rsidR="00617034" w:rsidRPr="00F25C88" w:rsidRDefault="00617034" w:rsidP="00617034">
      <w:pPr>
        <w:pStyle w:val="PL"/>
      </w:pPr>
      <w:r w:rsidRPr="00F25C88">
        <w:t xml:space="preserve">          schema:</w:t>
      </w:r>
    </w:p>
    <w:p w14:paraId="23919292" w14:textId="77777777" w:rsidR="00617034" w:rsidRPr="00F25C88" w:rsidRDefault="00617034" w:rsidP="00617034">
      <w:pPr>
        <w:pStyle w:val="PL"/>
      </w:pPr>
      <w:r w:rsidRPr="00F25C88">
        <w:t xml:space="preserve">            type: string</w:t>
      </w:r>
    </w:p>
    <w:p w14:paraId="22B0B479" w14:textId="77777777" w:rsidR="00617034" w:rsidRPr="00F25C88" w:rsidRDefault="00617034" w:rsidP="00617034">
      <w:pPr>
        <w:pStyle w:val="PL"/>
      </w:pPr>
      <w:r w:rsidRPr="00F25C88">
        <w:t xml:space="preserve">      requestBody:</w:t>
      </w:r>
    </w:p>
    <w:p w14:paraId="700839BB" w14:textId="77777777" w:rsidR="00617034" w:rsidRPr="00F25C88" w:rsidRDefault="00617034" w:rsidP="00617034">
      <w:pPr>
        <w:pStyle w:val="PL"/>
      </w:pPr>
      <w:r w:rsidRPr="00F25C88">
        <w:t xml:space="preserve">        description: &gt;</w:t>
      </w:r>
    </w:p>
    <w:p w14:paraId="069BA87C" w14:textId="77777777" w:rsidR="00617034" w:rsidRPr="00F25C88" w:rsidRDefault="00617034" w:rsidP="00617034">
      <w:pPr>
        <w:pStyle w:val="PL"/>
      </w:pPr>
      <w:r w:rsidRPr="00F25C88">
        <w:t xml:space="preserve">          Contains </w:t>
      </w:r>
      <w:r w:rsidRPr="00F25C88">
        <w:rPr>
          <w:rFonts w:cs="Arial"/>
          <w:szCs w:val="18"/>
        </w:rPr>
        <w:t xml:space="preserve">modifications that shall be applied on the </w:t>
      </w:r>
      <w:r w:rsidRPr="00F25C88">
        <w:t>existing Individual PDTQ</w:t>
      </w:r>
    </w:p>
    <w:p w14:paraId="1C9B3FBE" w14:textId="77777777" w:rsidR="00617034" w:rsidRPr="00F25C88" w:rsidRDefault="00617034" w:rsidP="00617034">
      <w:pPr>
        <w:pStyle w:val="PL"/>
      </w:pPr>
      <w:r w:rsidRPr="00F25C88">
        <w:t xml:space="preserve">          policy resource.</w:t>
      </w:r>
    </w:p>
    <w:p w14:paraId="0AE91353" w14:textId="77777777" w:rsidR="00617034" w:rsidRPr="00F25C88" w:rsidRDefault="00617034" w:rsidP="00617034">
      <w:pPr>
        <w:pStyle w:val="PL"/>
      </w:pPr>
      <w:r w:rsidRPr="00F25C88">
        <w:t xml:space="preserve">        required: true</w:t>
      </w:r>
    </w:p>
    <w:p w14:paraId="2A970C94" w14:textId="77777777" w:rsidR="00617034" w:rsidRPr="00F25C88" w:rsidRDefault="00617034" w:rsidP="00617034">
      <w:pPr>
        <w:pStyle w:val="PL"/>
      </w:pPr>
      <w:r w:rsidRPr="00F25C88">
        <w:t xml:space="preserve">        content:</w:t>
      </w:r>
    </w:p>
    <w:p w14:paraId="7FCA50CB" w14:textId="77777777" w:rsidR="00617034" w:rsidRPr="00F25C88" w:rsidRDefault="00617034" w:rsidP="00617034">
      <w:pPr>
        <w:pStyle w:val="PL"/>
      </w:pPr>
      <w:r w:rsidRPr="00F25C88">
        <w:t xml:space="preserve">          application/merge-patch+json:</w:t>
      </w:r>
    </w:p>
    <w:p w14:paraId="0F8A8372" w14:textId="77777777" w:rsidR="00617034" w:rsidRPr="00F25C88" w:rsidRDefault="00617034" w:rsidP="00617034">
      <w:pPr>
        <w:pStyle w:val="PL"/>
      </w:pPr>
      <w:r w:rsidRPr="00F25C88">
        <w:t xml:space="preserve">            schema:</w:t>
      </w:r>
    </w:p>
    <w:p w14:paraId="4FE15E17" w14:textId="77777777" w:rsidR="00617034" w:rsidRPr="00F25C88" w:rsidRDefault="00617034" w:rsidP="00617034">
      <w:pPr>
        <w:pStyle w:val="PL"/>
      </w:pPr>
      <w:r w:rsidRPr="00F25C88">
        <w:t xml:space="preserve">              $ref: '#/components/schemas/PdtqPolicyPatchData'</w:t>
      </w:r>
    </w:p>
    <w:p w14:paraId="13E3829B" w14:textId="77777777" w:rsidR="00617034" w:rsidRPr="00F25C88" w:rsidRDefault="00617034" w:rsidP="00617034">
      <w:pPr>
        <w:pStyle w:val="PL"/>
      </w:pPr>
      <w:r w:rsidRPr="00F25C88">
        <w:t xml:space="preserve">      responses:</w:t>
      </w:r>
    </w:p>
    <w:p w14:paraId="1A163D84" w14:textId="77777777" w:rsidR="00617034" w:rsidRPr="00F25C88" w:rsidRDefault="00617034" w:rsidP="00617034">
      <w:pPr>
        <w:pStyle w:val="PL"/>
      </w:pPr>
      <w:r w:rsidRPr="00F25C88">
        <w:t xml:space="preserve">        '200':</w:t>
      </w:r>
    </w:p>
    <w:p w14:paraId="6242B62F" w14:textId="77777777" w:rsidR="00617034" w:rsidRPr="00F25C88" w:rsidRDefault="00617034" w:rsidP="00617034">
      <w:pPr>
        <w:pStyle w:val="PL"/>
      </w:pPr>
      <w:r w:rsidRPr="00F25C88">
        <w:t xml:space="preserve">          description: &gt;</w:t>
      </w:r>
    </w:p>
    <w:p w14:paraId="345422FC" w14:textId="77777777" w:rsidR="00617034" w:rsidRPr="00F25C88" w:rsidRDefault="00617034" w:rsidP="00617034">
      <w:pPr>
        <w:pStyle w:val="PL"/>
      </w:pPr>
      <w:r w:rsidRPr="00F25C88">
        <w:t xml:space="preserve">            OK, the Individual PDTQ policy resource is modified and a representation of</w:t>
      </w:r>
    </w:p>
    <w:p w14:paraId="1ACEE555" w14:textId="77777777" w:rsidR="00617034" w:rsidRPr="00F25C88" w:rsidRDefault="00617034" w:rsidP="00617034">
      <w:pPr>
        <w:pStyle w:val="PL"/>
      </w:pPr>
      <w:r w:rsidRPr="00F25C88">
        <w:t xml:space="preserve">            that resource is returned.</w:t>
      </w:r>
    </w:p>
    <w:p w14:paraId="0E40A1CF" w14:textId="77777777" w:rsidR="00617034" w:rsidRPr="00F25C88" w:rsidRDefault="00617034" w:rsidP="00617034">
      <w:pPr>
        <w:pStyle w:val="PL"/>
      </w:pPr>
      <w:r w:rsidRPr="00F25C88">
        <w:t xml:space="preserve">          content:</w:t>
      </w:r>
    </w:p>
    <w:p w14:paraId="608C30F4" w14:textId="77777777" w:rsidR="00617034" w:rsidRPr="00F25C88" w:rsidRDefault="00617034" w:rsidP="00617034">
      <w:pPr>
        <w:pStyle w:val="PL"/>
      </w:pPr>
      <w:r w:rsidRPr="00F25C88">
        <w:t xml:space="preserve">            application/json:</w:t>
      </w:r>
    </w:p>
    <w:p w14:paraId="7D3EE7AA" w14:textId="77777777" w:rsidR="00617034" w:rsidRPr="00F25C88" w:rsidRDefault="00617034" w:rsidP="00617034">
      <w:pPr>
        <w:pStyle w:val="PL"/>
      </w:pPr>
      <w:r w:rsidRPr="00F25C88">
        <w:t xml:space="preserve">              schema:</w:t>
      </w:r>
    </w:p>
    <w:p w14:paraId="714A5B97" w14:textId="77777777" w:rsidR="00617034" w:rsidRPr="00F25C88" w:rsidRDefault="00617034" w:rsidP="00617034">
      <w:pPr>
        <w:pStyle w:val="PL"/>
      </w:pPr>
      <w:r w:rsidRPr="00F25C88">
        <w:t xml:space="preserve">                $ref: '#/components/schemas/PdtqPolicyData'</w:t>
      </w:r>
    </w:p>
    <w:p w14:paraId="4CA8B35B" w14:textId="77777777" w:rsidR="00617034" w:rsidRPr="00F25C88" w:rsidRDefault="00617034" w:rsidP="00617034">
      <w:pPr>
        <w:pStyle w:val="PL"/>
      </w:pPr>
      <w:r w:rsidRPr="00F25C88">
        <w:t xml:space="preserve">        '204':</w:t>
      </w:r>
    </w:p>
    <w:p w14:paraId="7EF57B81" w14:textId="77777777" w:rsidR="00617034" w:rsidRPr="00F25C88" w:rsidRDefault="00617034" w:rsidP="00617034">
      <w:pPr>
        <w:pStyle w:val="PL"/>
      </w:pPr>
      <w:r w:rsidRPr="00F25C88">
        <w:t xml:space="preserve">          description: No Content, the Individual PDTQ policy resource is modified.</w:t>
      </w:r>
    </w:p>
    <w:p w14:paraId="2A8FEEB6" w14:textId="77777777" w:rsidR="00617034" w:rsidRPr="00F25C88" w:rsidRDefault="00617034" w:rsidP="00617034">
      <w:pPr>
        <w:pStyle w:val="PL"/>
      </w:pPr>
      <w:r w:rsidRPr="00F25C88">
        <w:t xml:space="preserve">        '307':</w:t>
      </w:r>
    </w:p>
    <w:p w14:paraId="6EC596DA" w14:textId="77777777" w:rsidR="00617034" w:rsidRPr="00F25C88" w:rsidRDefault="00617034" w:rsidP="00617034">
      <w:pPr>
        <w:pStyle w:val="PL"/>
      </w:pPr>
      <w:r w:rsidRPr="00F25C88">
        <w:t xml:space="preserve">          $ref: 'TS29571_CommonData.yaml#/components/responses/307'</w:t>
      </w:r>
    </w:p>
    <w:p w14:paraId="2D392820" w14:textId="77777777" w:rsidR="00617034" w:rsidRPr="00F25C88" w:rsidRDefault="00617034" w:rsidP="00617034">
      <w:pPr>
        <w:pStyle w:val="PL"/>
      </w:pPr>
      <w:r w:rsidRPr="00F25C88">
        <w:t xml:space="preserve">        '308':</w:t>
      </w:r>
    </w:p>
    <w:p w14:paraId="04C52214" w14:textId="77777777" w:rsidR="00617034" w:rsidRPr="00F25C88" w:rsidRDefault="00617034" w:rsidP="00617034">
      <w:pPr>
        <w:pStyle w:val="PL"/>
      </w:pPr>
      <w:r w:rsidRPr="00F25C88">
        <w:t xml:space="preserve">          $ref: 'TS29571_CommonData.yaml#/components/responses/308'</w:t>
      </w:r>
    </w:p>
    <w:p w14:paraId="19B91390" w14:textId="77777777" w:rsidR="00617034" w:rsidRPr="00F25C88" w:rsidRDefault="00617034" w:rsidP="00617034">
      <w:pPr>
        <w:pStyle w:val="PL"/>
      </w:pPr>
      <w:r w:rsidRPr="00F25C88">
        <w:t xml:space="preserve">        '400':</w:t>
      </w:r>
    </w:p>
    <w:p w14:paraId="6C303AED" w14:textId="77777777" w:rsidR="00617034" w:rsidRPr="00F25C88" w:rsidRDefault="00617034" w:rsidP="00617034">
      <w:pPr>
        <w:pStyle w:val="PL"/>
      </w:pPr>
      <w:r w:rsidRPr="00F25C88">
        <w:t xml:space="preserve">          $ref: 'TS29571_CommonData.yaml#/components/responses/400'</w:t>
      </w:r>
    </w:p>
    <w:p w14:paraId="1151781B" w14:textId="77777777" w:rsidR="00617034" w:rsidRPr="00F25C88" w:rsidRDefault="00617034" w:rsidP="00617034">
      <w:pPr>
        <w:pStyle w:val="PL"/>
      </w:pPr>
      <w:r w:rsidRPr="00F25C88">
        <w:lastRenderedPageBreak/>
        <w:t xml:space="preserve">        '401':</w:t>
      </w:r>
    </w:p>
    <w:p w14:paraId="7D796DC2" w14:textId="77777777" w:rsidR="00617034" w:rsidRPr="00F25C88" w:rsidRDefault="00617034" w:rsidP="00617034">
      <w:pPr>
        <w:pStyle w:val="PL"/>
      </w:pPr>
      <w:r w:rsidRPr="00F25C88">
        <w:t xml:space="preserve">          $ref: 'TS29571_CommonData.yaml#/components/responses/401'</w:t>
      </w:r>
    </w:p>
    <w:p w14:paraId="3674B665" w14:textId="77777777" w:rsidR="00617034" w:rsidRPr="00F25C88" w:rsidRDefault="00617034" w:rsidP="00617034">
      <w:pPr>
        <w:pStyle w:val="PL"/>
      </w:pPr>
      <w:r w:rsidRPr="00F25C88">
        <w:t xml:space="preserve">        '403':</w:t>
      </w:r>
    </w:p>
    <w:p w14:paraId="3686118A" w14:textId="77777777" w:rsidR="00617034" w:rsidRPr="00F25C88" w:rsidRDefault="00617034" w:rsidP="00617034">
      <w:pPr>
        <w:pStyle w:val="PL"/>
      </w:pPr>
      <w:r w:rsidRPr="00F25C88">
        <w:t xml:space="preserve">          $ref: 'TS29571_CommonData.yaml#/components/responses/403'</w:t>
      </w:r>
    </w:p>
    <w:p w14:paraId="505BB499" w14:textId="77777777" w:rsidR="00617034" w:rsidRPr="00F25C88" w:rsidRDefault="00617034" w:rsidP="00617034">
      <w:pPr>
        <w:pStyle w:val="PL"/>
      </w:pPr>
      <w:r w:rsidRPr="00F25C88">
        <w:t xml:space="preserve">        '404':</w:t>
      </w:r>
    </w:p>
    <w:p w14:paraId="692C26C6" w14:textId="77777777" w:rsidR="00617034" w:rsidRPr="00F25C88" w:rsidRDefault="00617034" w:rsidP="00617034">
      <w:pPr>
        <w:pStyle w:val="PL"/>
      </w:pPr>
      <w:r w:rsidRPr="00F25C88">
        <w:t xml:space="preserve">          $ref: 'TS29571_CommonData.yaml#/components/responses/404'</w:t>
      </w:r>
    </w:p>
    <w:p w14:paraId="5DD867EC" w14:textId="77777777" w:rsidR="00617034" w:rsidRPr="00F25C88" w:rsidRDefault="00617034" w:rsidP="00617034">
      <w:pPr>
        <w:pStyle w:val="PL"/>
      </w:pPr>
      <w:r w:rsidRPr="00F25C88">
        <w:t xml:space="preserve">        '411':</w:t>
      </w:r>
    </w:p>
    <w:p w14:paraId="5217BB73" w14:textId="77777777" w:rsidR="00617034" w:rsidRPr="00F25C88" w:rsidRDefault="00617034" w:rsidP="00617034">
      <w:pPr>
        <w:pStyle w:val="PL"/>
      </w:pPr>
      <w:r w:rsidRPr="00F25C88">
        <w:t xml:space="preserve">          $ref: 'TS29571_CommonData.yaml#/components/responses/411'</w:t>
      </w:r>
    </w:p>
    <w:p w14:paraId="737F0823" w14:textId="77777777" w:rsidR="00617034" w:rsidRPr="00F25C88" w:rsidRDefault="00617034" w:rsidP="00617034">
      <w:pPr>
        <w:pStyle w:val="PL"/>
      </w:pPr>
      <w:r w:rsidRPr="00F25C88">
        <w:t xml:space="preserve">        '413':</w:t>
      </w:r>
    </w:p>
    <w:p w14:paraId="6B680CFD" w14:textId="77777777" w:rsidR="00617034" w:rsidRPr="00F25C88" w:rsidRDefault="00617034" w:rsidP="00617034">
      <w:pPr>
        <w:pStyle w:val="PL"/>
      </w:pPr>
      <w:r w:rsidRPr="00F25C88">
        <w:t xml:space="preserve">          $ref: 'TS29571_CommonData.yaml#/components/responses/413'</w:t>
      </w:r>
    </w:p>
    <w:p w14:paraId="11C743DE" w14:textId="77777777" w:rsidR="00617034" w:rsidRPr="00F25C88" w:rsidRDefault="00617034" w:rsidP="00617034">
      <w:pPr>
        <w:pStyle w:val="PL"/>
      </w:pPr>
      <w:r w:rsidRPr="00F25C88">
        <w:t xml:space="preserve">        '415':</w:t>
      </w:r>
    </w:p>
    <w:p w14:paraId="24835C2A" w14:textId="77777777" w:rsidR="00617034" w:rsidRPr="00F25C88" w:rsidRDefault="00617034" w:rsidP="00617034">
      <w:pPr>
        <w:pStyle w:val="PL"/>
      </w:pPr>
      <w:r w:rsidRPr="00F25C88">
        <w:t xml:space="preserve">          $ref: 'TS29571_CommonData.yaml#/components/responses/415'</w:t>
      </w:r>
    </w:p>
    <w:p w14:paraId="5E7379CB" w14:textId="77777777" w:rsidR="00617034" w:rsidRPr="00F25C88" w:rsidRDefault="00617034" w:rsidP="00617034">
      <w:pPr>
        <w:pStyle w:val="PL"/>
      </w:pPr>
      <w:r w:rsidRPr="00F25C88">
        <w:t xml:space="preserve">        '429':</w:t>
      </w:r>
    </w:p>
    <w:p w14:paraId="0F1445FA" w14:textId="77777777" w:rsidR="00617034" w:rsidRPr="00F25C88" w:rsidRDefault="00617034" w:rsidP="00617034">
      <w:pPr>
        <w:pStyle w:val="PL"/>
      </w:pPr>
      <w:r w:rsidRPr="00F25C88">
        <w:t xml:space="preserve">          $ref: 'TS29571_CommonData.yaml#/components/responses/429'</w:t>
      </w:r>
    </w:p>
    <w:p w14:paraId="17CD4A82" w14:textId="77777777" w:rsidR="00617034" w:rsidRPr="00F25C88" w:rsidRDefault="00617034" w:rsidP="00617034">
      <w:pPr>
        <w:pStyle w:val="PL"/>
      </w:pPr>
      <w:r w:rsidRPr="00F25C88">
        <w:t xml:space="preserve">        '500':</w:t>
      </w:r>
    </w:p>
    <w:p w14:paraId="39B02A07" w14:textId="77777777" w:rsidR="00617034" w:rsidRPr="00F25C88" w:rsidRDefault="00617034" w:rsidP="00617034">
      <w:pPr>
        <w:pStyle w:val="PL"/>
      </w:pPr>
      <w:r w:rsidRPr="00F25C88">
        <w:t xml:space="preserve">          $ref: 'TS29571_CommonData.yaml#/components/responses/500'</w:t>
      </w:r>
    </w:p>
    <w:p w14:paraId="36492F5A" w14:textId="77777777" w:rsidR="00617034" w:rsidRPr="00F25C88" w:rsidRDefault="00617034" w:rsidP="00617034">
      <w:pPr>
        <w:pStyle w:val="PL"/>
      </w:pPr>
      <w:r w:rsidRPr="00F25C88">
        <w:t xml:space="preserve">        '502':</w:t>
      </w:r>
    </w:p>
    <w:p w14:paraId="30AA5D3F" w14:textId="77777777" w:rsidR="00617034" w:rsidRPr="00F25C88" w:rsidRDefault="00617034" w:rsidP="00617034">
      <w:pPr>
        <w:pStyle w:val="PL"/>
      </w:pPr>
      <w:r w:rsidRPr="00F25C88">
        <w:t xml:space="preserve">          $ref: 'TS29571_CommonData.yaml#/components/responses/502'</w:t>
      </w:r>
    </w:p>
    <w:p w14:paraId="12C813A7" w14:textId="77777777" w:rsidR="00617034" w:rsidRPr="00F25C88" w:rsidRDefault="00617034" w:rsidP="00617034">
      <w:pPr>
        <w:pStyle w:val="PL"/>
      </w:pPr>
      <w:r w:rsidRPr="00F25C88">
        <w:t xml:space="preserve">        '503':</w:t>
      </w:r>
    </w:p>
    <w:p w14:paraId="20A6B860" w14:textId="77777777" w:rsidR="00617034" w:rsidRPr="00F25C88" w:rsidRDefault="00617034" w:rsidP="00617034">
      <w:pPr>
        <w:pStyle w:val="PL"/>
      </w:pPr>
      <w:r w:rsidRPr="00F25C88">
        <w:t xml:space="preserve">          $ref: 'TS29571_CommonData.yaml#/components/responses/503'</w:t>
      </w:r>
    </w:p>
    <w:p w14:paraId="36FBF206" w14:textId="77777777" w:rsidR="00617034" w:rsidRPr="00F25C88" w:rsidRDefault="00617034" w:rsidP="00617034">
      <w:pPr>
        <w:pStyle w:val="PL"/>
      </w:pPr>
      <w:r w:rsidRPr="00F25C88">
        <w:t xml:space="preserve">        default:</w:t>
      </w:r>
    </w:p>
    <w:p w14:paraId="7A809E07" w14:textId="77777777" w:rsidR="00617034" w:rsidRPr="00F25C88" w:rsidRDefault="00617034" w:rsidP="00617034">
      <w:pPr>
        <w:pStyle w:val="PL"/>
      </w:pPr>
      <w:r w:rsidRPr="00F25C88">
        <w:t xml:space="preserve">          $ref: 'TS29571_CommonData.yaml#/components/responses/default'</w:t>
      </w:r>
    </w:p>
    <w:p w14:paraId="333B682E" w14:textId="77777777" w:rsidR="00617034" w:rsidRDefault="00617034" w:rsidP="00617034">
      <w:pPr>
        <w:pStyle w:val="PL"/>
        <w:rPr>
          <w:ins w:id="329" w:author="JuanM_Fernandez_Ericsson" w:date="2025-11-18T11:50:00Z" w16du:dateUtc="2025-11-18T17:50:00Z"/>
        </w:rPr>
      </w:pPr>
    </w:p>
    <w:p w14:paraId="1655EF69" w14:textId="77777777" w:rsidR="00617034" w:rsidRPr="003548F5" w:rsidRDefault="00617034" w:rsidP="00617034">
      <w:pPr>
        <w:tabs>
          <w:tab w:val="left" w:pos="916"/>
        </w:tabs>
        <w:spacing w:after="0"/>
        <w:rPr>
          <w:ins w:id="330" w:author="JuanM_Fernandez_Ericsson" w:date="2025-11-18T11:50:00Z" w16du:dateUtc="2025-11-18T17:50:00Z"/>
          <w:rFonts w:ascii="Courier New" w:hAnsi="Courier New" w:cs="Courier New"/>
          <w:sz w:val="16"/>
          <w:szCs w:val="16"/>
        </w:rPr>
      </w:pPr>
      <w:ins w:id="331" w:author="JuanM_Fernandez_Ericsson" w:date="2025-11-18T11:50:00Z" w16du:dateUtc="2025-11-18T17:50:00Z">
        <w:r w:rsidRPr="003548F5">
          <w:rPr>
            <w:rFonts w:ascii="Courier New" w:hAnsi="Courier New" w:cs="Courier New"/>
            <w:sz w:val="16"/>
            <w:szCs w:val="16"/>
          </w:rPr>
          <w:t xml:space="preserve">    delete:</w:t>
        </w:r>
      </w:ins>
    </w:p>
    <w:p w14:paraId="79CE422B" w14:textId="294EE90D" w:rsidR="00617034" w:rsidRPr="003548F5" w:rsidRDefault="00617034" w:rsidP="00617034">
      <w:pPr>
        <w:tabs>
          <w:tab w:val="left" w:pos="916"/>
        </w:tabs>
        <w:spacing w:after="0"/>
        <w:rPr>
          <w:ins w:id="332" w:author="JuanM_Fernandez_Ericsson" w:date="2025-11-18T11:50:00Z" w16du:dateUtc="2025-11-18T17:50:00Z"/>
          <w:rFonts w:ascii="Courier New" w:hAnsi="Courier New" w:cs="Courier New"/>
          <w:sz w:val="16"/>
          <w:szCs w:val="16"/>
        </w:rPr>
      </w:pPr>
      <w:ins w:id="333" w:author="JuanM_Fernandez_Ericsson" w:date="2025-11-18T11:50:00Z" w16du:dateUtc="2025-11-18T17:50:00Z">
        <w:r w:rsidRPr="003548F5">
          <w:rPr>
            <w:rFonts w:ascii="Courier New" w:hAnsi="Courier New" w:cs="Courier New"/>
            <w:sz w:val="16"/>
            <w:szCs w:val="16"/>
          </w:rPr>
          <w:t xml:space="preserve">      summary: </w:t>
        </w:r>
        <w:r>
          <w:rPr>
            <w:rFonts w:ascii="Courier New" w:hAnsi="Courier New" w:cs="Courier New"/>
            <w:sz w:val="16"/>
            <w:szCs w:val="16"/>
          </w:rPr>
          <w:t>Delete</w:t>
        </w:r>
        <w:r w:rsidRPr="003548F5">
          <w:rPr>
            <w:rFonts w:ascii="Courier New" w:hAnsi="Courier New" w:cs="Courier New"/>
            <w:sz w:val="16"/>
            <w:szCs w:val="16"/>
          </w:rPr>
          <w:t xml:space="preserve"> an </w:t>
        </w:r>
      </w:ins>
      <w:ins w:id="334" w:author="JuanM_Fernandez_Ericsson" w:date="2025-11-21T05:48:00Z" w16du:dateUtc="2025-11-21T11:48:00Z">
        <w:r w:rsidR="00596BD0">
          <w:rPr>
            <w:rFonts w:ascii="Courier New" w:hAnsi="Courier New" w:cs="Courier New"/>
            <w:sz w:val="16"/>
            <w:szCs w:val="16"/>
          </w:rPr>
          <w:t xml:space="preserve">existing </w:t>
        </w:r>
      </w:ins>
      <w:ins w:id="335" w:author="JuanM_Fernandez_Ericsson" w:date="2025-11-18T11:50:00Z" w16du:dateUtc="2025-11-18T17:50:00Z">
        <w:r w:rsidRPr="003548F5">
          <w:rPr>
            <w:rFonts w:ascii="Courier New" w:hAnsi="Courier New" w:cs="Courier New"/>
            <w:sz w:val="16"/>
            <w:szCs w:val="16"/>
          </w:rPr>
          <w:t>Individual PDTQ policy resource.</w:t>
        </w:r>
      </w:ins>
    </w:p>
    <w:p w14:paraId="78CD6035" w14:textId="651B1520" w:rsidR="00617034" w:rsidRPr="003548F5" w:rsidRDefault="00617034" w:rsidP="00617034">
      <w:pPr>
        <w:tabs>
          <w:tab w:val="left" w:pos="916"/>
        </w:tabs>
        <w:spacing w:after="0"/>
        <w:rPr>
          <w:ins w:id="336" w:author="JuanM_Fernandez_Ericsson" w:date="2025-11-18T11:50:00Z" w16du:dateUtc="2025-11-18T17:50:00Z"/>
          <w:rFonts w:ascii="Courier New" w:hAnsi="Courier New" w:cs="Courier New"/>
          <w:sz w:val="16"/>
          <w:szCs w:val="16"/>
        </w:rPr>
      </w:pPr>
      <w:ins w:id="337" w:author="JuanM_Fernandez_Ericsson" w:date="2025-11-18T11:50:00Z" w16du:dateUtc="2025-11-18T17:50:00Z">
        <w:r w:rsidRPr="003548F5">
          <w:rPr>
            <w:rFonts w:ascii="Courier New" w:hAnsi="Courier New" w:cs="Courier New"/>
            <w:sz w:val="16"/>
            <w:szCs w:val="16"/>
          </w:rPr>
          <w:t xml:space="preserve">      operationId: Del</w:t>
        </w:r>
      </w:ins>
      <w:ins w:id="338" w:author="JuanM_Fernandez_Ericsson" w:date="2025-11-18T11:51:00Z" w16du:dateUtc="2025-11-18T17:51:00Z">
        <w:r>
          <w:rPr>
            <w:rFonts w:ascii="Courier New" w:hAnsi="Courier New" w:cs="Courier New"/>
            <w:sz w:val="16"/>
            <w:szCs w:val="16"/>
          </w:rPr>
          <w:t>ete</w:t>
        </w:r>
      </w:ins>
      <w:ins w:id="339" w:author="JuanM_Fernandez_Ericsson" w:date="2025-11-18T11:50:00Z" w16du:dateUtc="2025-11-18T17:50:00Z">
        <w:r w:rsidRPr="003548F5">
          <w:rPr>
            <w:rFonts w:ascii="Courier New" w:hAnsi="Courier New" w:cs="Courier New"/>
            <w:sz w:val="16"/>
            <w:szCs w:val="16"/>
          </w:rPr>
          <w:t>IndPDTQPolicy</w:t>
        </w:r>
      </w:ins>
    </w:p>
    <w:p w14:paraId="79F0C35E" w14:textId="77777777" w:rsidR="00617034" w:rsidRPr="003548F5" w:rsidRDefault="00617034" w:rsidP="00617034">
      <w:pPr>
        <w:tabs>
          <w:tab w:val="left" w:pos="916"/>
        </w:tabs>
        <w:spacing w:after="0"/>
        <w:rPr>
          <w:ins w:id="340" w:author="JuanM_Fernandez_Ericsson" w:date="2025-11-18T11:50:00Z" w16du:dateUtc="2025-11-18T17:50:00Z"/>
          <w:rFonts w:ascii="Courier New" w:hAnsi="Courier New" w:cs="Courier New"/>
          <w:sz w:val="16"/>
          <w:szCs w:val="16"/>
        </w:rPr>
      </w:pPr>
      <w:ins w:id="341" w:author="JuanM_Fernandez_Ericsson" w:date="2025-11-18T11:50:00Z" w16du:dateUtc="2025-11-18T17:50:00Z">
        <w:r w:rsidRPr="003548F5">
          <w:rPr>
            <w:rFonts w:ascii="Courier New" w:hAnsi="Courier New" w:cs="Courier New"/>
            <w:sz w:val="16"/>
            <w:szCs w:val="16"/>
          </w:rPr>
          <w:t xml:space="preserve">      tags:</w:t>
        </w:r>
      </w:ins>
    </w:p>
    <w:p w14:paraId="2483DF91" w14:textId="77777777" w:rsidR="00617034" w:rsidRPr="003548F5" w:rsidRDefault="00617034" w:rsidP="00617034">
      <w:pPr>
        <w:tabs>
          <w:tab w:val="left" w:pos="916"/>
        </w:tabs>
        <w:spacing w:after="0"/>
        <w:rPr>
          <w:ins w:id="342" w:author="JuanM_Fernandez_Ericsson" w:date="2025-11-18T11:50:00Z" w16du:dateUtc="2025-11-18T17:50:00Z"/>
          <w:rFonts w:ascii="Courier New" w:hAnsi="Courier New" w:cs="Courier New"/>
          <w:sz w:val="16"/>
          <w:szCs w:val="16"/>
        </w:rPr>
      </w:pPr>
      <w:ins w:id="343" w:author="JuanM_Fernandez_Ericsson" w:date="2025-11-18T11:50:00Z" w16du:dateUtc="2025-11-18T17:50:00Z">
        <w:r w:rsidRPr="003548F5">
          <w:rPr>
            <w:rFonts w:ascii="Courier New" w:hAnsi="Courier New" w:cs="Courier New"/>
            <w:sz w:val="16"/>
            <w:szCs w:val="16"/>
          </w:rPr>
          <w:t xml:space="preserve">        - Individual PDTQ policy (Document)</w:t>
        </w:r>
      </w:ins>
    </w:p>
    <w:p w14:paraId="72247F3C" w14:textId="77777777" w:rsidR="00617034" w:rsidRPr="003548F5" w:rsidRDefault="00617034" w:rsidP="00617034">
      <w:pPr>
        <w:tabs>
          <w:tab w:val="left" w:pos="916"/>
        </w:tabs>
        <w:spacing w:after="0"/>
        <w:rPr>
          <w:ins w:id="344" w:author="JuanM_Fernandez_Ericsson" w:date="2025-11-18T11:50:00Z" w16du:dateUtc="2025-11-18T17:50:00Z"/>
          <w:rFonts w:ascii="Courier New" w:hAnsi="Courier New" w:cs="Courier New"/>
          <w:sz w:val="16"/>
          <w:szCs w:val="16"/>
        </w:rPr>
      </w:pPr>
      <w:ins w:id="345" w:author="JuanM_Fernandez_Ericsson" w:date="2025-11-18T11:50:00Z" w16du:dateUtc="2025-11-18T17:50:00Z">
        <w:r w:rsidRPr="003548F5">
          <w:rPr>
            <w:rFonts w:ascii="Courier New" w:hAnsi="Courier New" w:cs="Courier New"/>
            <w:sz w:val="16"/>
            <w:szCs w:val="16"/>
          </w:rPr>
          <w:t xml:space="preserve">      parameters:</w:t>
        </w:r>
      </w:ins>
    </w:p>
    <w:p w14:paraId="7D321E86" w14:textId="77777777" w:rsidR="00617034" w:rsidRPr="003548F5" w:rsidRDefault="00617034" w:rsidP="00617034">
      <w:pPr>
        <w:tabs>
          <w:tab w:val="left" w:pos="916"/>
        </w:tabs>
        <w:spacing w:after="0"/>
        <w:rPr>
          <w:ins w:id="346" w:author="JuanM_Fernandez_Ericsson" w:date="2025-11-18T11:50:00Z" w16du:dateUtc="2025-11-18T17:50:00Z"/>
          <w:rFonts w:ascii="Courier New" w:hAnsi="Courier New" w:cs="Courier New"/>
          <w:sz w:val="16"/>
          <w:szCs w:val="16"/>
        </w:rPr>
      </w:pPr>
      <w:ins w:id="347" w:author="JuanM_Fernandez_Ericsson" w:date="2025-11-18T11:50:00Z" w16du:dateUtc="2025-11-18T17:50:00Z">
        <w:r w:rsidRPr="003548F5">
          <w:rPr>
            <w:rFonts w:ascii="Courier New" w:hAnsi="Courier New" w:cs="Courier New"/>
            <w:sz w:val="16"/>
            <w:szCs w:val="16"/>
          </w:rPr>
          <w:t xml:space="preserve">        - name: pdtqPolicyId</w:t>
        </w:r>
      </w:ins>
    </w:p>
    <w:p w14:paraId="06C9F318" w14:textId="7DF014AE" w:rsidR="00617034" w:rsidRPr="003548F5" w:rsidRDefault="00617034" w:rsidP="00617034">
      <w:pPr>
        <w:tabs>
          <w:tab w:val="left" w:pos="916"/>
        </w:tabs>
        <w:spacing w:after="0"/>
        <w:rPr>
          <w:ins w:id="348" w:author="JuanM_Fernandez_Ericsson" w:date="2025-11-18T11:50:00Z" w16du:dateUtc="2025-11-18T17:50:00Z"/>
          <w:rFonts w:ascii="Courier New" w:hAnsi="Courier New" w:cs="Courier New"/>
          <w:sz w:val="16"/>
          <w:szCs w:val="16"/>
        </w:rPr>
      </w:pPr>
      <w:ins w:id="349" w:author="JuanM_Fernandez_Ericsson" w:date="2025-11-18T11:50:00Z" w16du:dateUtc="2025-11-18T17:50:00Z">
        <w:r w:rsidRPr="003548F5">
          <w:rPr>
            <w:rFonts w:ascii="Courier New" w:hAnsi="Courier New" w:cs="Courier New"/>
            <w:sz w:val="16"/>
            <w:szCs w:val="16"/>
          </w:rPr>
          <w:t xml:space="preserve">          description: </w:t>
        </w:r>
      </w:ins>
      <w:ins w:id="350" w:author="JuanM_Fernandez_Ericsson" w:date="2025-11-21T05:48:00Z" w16du:dateUtc="2025-11-21T11:48:00Z">
        <w:r w:rsidR="00596BD0">
          <w:rPr>
            <w:rFonts w:ascii="Courier New" w:hAnsi="Courier New" w:cs="Courier New"/>
            <w:sz w:val="16"/>
            <w:szCs w:val="16"/>
          </w:rPr>
          <w:t>Represents</w:t>
        </w:r>
      </w:ins>
      <w:ins w:id="351" w:author="JuanM_Fernandez_Ericsson" w:date="2025-11-18T11:50:00Z" w16du:dateUtc="2025-11-18T17:50:00Z">
        <w:r w:rsidRPr="003548F5">
          <w:rPr>
            <w:rFonts w:ascii="Courier New" w:hAnsi="Courier New" w:cs="Courier New"/>
            <w:sz w:val="16"/>
            <w:szCs w:val="16"/>
          </w:rPr>
          <w:t xml:space="preserve"> the </w:t>
        </w:r>
      </w:ins>
      <w:ins w:id="352" w:author="JuanM_Fernandez_Ericsson" w:date="2025-11-21T05:48:00Z" w16du:dateUtc="2025-11-21T11:48:00Z">
        <w:r w:rsidR="00596BD0">
          <w:rPr>
            <w:rFonts w:ascii="Courier New" w:hAnsi="Courier New" w:cs="Courier New"/>
            <w:sz w:val="16"/>
            <w:szCs w:val="16"/>
          </w:rPr>
          <w:t xml:space="preserve">identifier of the </w:t>
        </w:r>
      </w:ins>
      <w:ins w:id="353" w:author="JuanM_Fernandez_Ericsson" w:date="2025-11-21T07:46:00Z" w16du:dateUtc="2025-11-21T13:46:00Z">
        <w:r w:rsidR="00FE150F">
          <w:rPr>
            <w:rFonts w:ascii="Courier New" w:hAnsi="Courier New" w:cs="Courier New"/>
            <w:sz w:val="16"/>
            <w:szCs w:val="16"/>
          </w:rPr>
          <w:t>I</w:t>
        </w:r>
      </w:ins>
      <w:ins w:id="354" w:author="JuanM_Fernandez_Ericsson" w:date="2025-11-21T05:48:00Z" w16du:dateUtc="2025-11-21T11:48:00Z">
        <w:r w:rsidR="00596BD0">
          <w:rPr>
            <w:rFonts w:ascii="Courier New" w:hAnsi="Courier New" w:cs="Courier New"/>
            <w:sz w:val="16"/>
            <w:szCs w:val="16"/>
          </w:rPr>
          <w:t>ndividual</w:t>
        </w:r>
      </w:ins>
      <w:ins w:id="355" w:author="JuanM_Fernandez_Ericsson" w:date="2025-11-18T11:50:00Z" w16du:dateUtc="2025-11-18T17:50:00Z">
        <w:r w:rsidRPr="003548F5">
          <w:rPr>
            <w:rFonts w:ascii="Courier New" w:hAnsi="Courier New" w:cs="Courier New"/>
            <w:sz w:val="16"/>
            <w:szCs w:val="16"/>
          </w:rPr>
          <w:t xml:space="preserve"> PDTQ policy resource.</w:t>
        </w:r>
      </w:ins>
    </w:p>
    <w:p w14:paraId="0C7F8F4D" w14:textId="77777777" w:rsidR="00617034" w:rsidRPr="003548F5" w:rsidRDefault="00617034" w:rsidP="00617034">
      <w:pPr>
        <w:tabs>
          <w:tab w:val="left" w:pos="916"/>
        </w:tabs>
        <w:spacing w:after="0"/>
        <w:rPr>
          <w:ins w:id="356" w:author="JuanM_Fernandez_Ericsson" w:date="2025-11-18T11:50:00Z" w16du:dateUtc="2025-11-18T17:50:00Z"/>
          <w:rFonts w:ascii="Courier New" w:hAnsi="Courier New" w:cs="Courier New"/>
          <w:sz w:val="16"/>
          <w:szCs w:val="16"/>
        </w:rPr>
      </w:pPr>
      <w:ins w:id="357" w:author="JuanM_Fernandez_Ericsson" w:date="2025-11-18T11:50:00Z" w16du:dateUtc="2025-11-18T17:50:00Z">
        <w:r w:rsidRPr="003548F5">
          <w:rPr>
            <w:rFonts w:ascii="Courier New" w:hAnsi="Courier New" w:cs="Courier New"/>
            <w:sz w:val="16"/>
            <w:szCs w:val="16"/>
          </w:rPr>
          <w:t xml:space="preserve">          in: path</w:t>
        </w:r>
      </w:ins>
    </w:p>
    <w:p w14:paraId="14A93D90" w14:textId="77777777" w:rsidR="00617034" w:rsidRPr="003548F5" w:rsidRDefault="00617034" w:rsidP="00617034">
      <w:pPr>
        <w:tabs>
          <w:tab w:val="left" w:pos="916"/>
        </w:tabs>
        <w:spacing w:after="0"/>
        <w:rPr>
          <w:ins w:id="358" w:author="JuanM_Fernandez_Ericsson" w:date="2025-11-18T11:50:00Z" w16du:dateUtc="2025-11-18T17:50:00Z"/>
          <w:rFonts w:ascii="Courier New" w:hAnsi="Courier New" w:cs="Courier New"/>
          <w:sz w:val="16"/>
          <w:szCs w:val="16"/>
        </w:rPr>
      </w:pPr>
      <w:ins w:id="359" w:author="JuanM_Fernandez_Ericsson" w:date="2025-11-18T11:50:00Z" w16du:dateUtc="2025-11-18T17:50:00Z">
        <w:r w:rsidRPr="003548F5">
          <w:rPr>
            <w:rFonts w:ascii="Courier New" w:hAnsi="Courier New" w:cs="Courier New"/>
            <w:sz w:val="16"/>
            <w:szCs w:val="16"/>
          </w:rPr>
          <w:t xml:space="preserve">          required: true</w:t>
        </w:r>
      </w:ins>
    </w:p>
    <w:p w14:paraId="3BAB86D1" w14:textId="77777777" w:rsidR="00617034" w:rsidRPr="003548F5" w:rsidRDefault="00617034" w:rsidP="00617034">
      <w:pPr>
        <w:tabs>
          <w:tab w:val="left" w:pos="916"/>
        </w:tabs>
        <w:spacing w:after="0"/>
        <w:rPr>
          <w:ins w:id="360" w:author="JuanM_Fernandez_Ericsson" w:date="2025-11-18T11:50:00Z" w16du:dateUtc="2025-11-18T17:50:00Z"/>
          <w:rFonts w:ascii="Courier New" w:hAnsi="Courier New" w:cs="Courier New"/>
          <w:sz w:val="16"/>
          <w:szCs w:val="16"/>
        </w:rPr>
      </w:pPr>
      <w:ins w:id="361" w:author="JuanM_Fernandez_Ericsson" w:date="2025-11-18T11:50:00Z" w16du:dateUtc="2025-11-18T17:50:00Z">
        <w:r w:rsidRPr="003548F5">
          <w:rPr>
            <w:rFonts w:ascii="Courier New" w:hAnsi="Courier New" w:cs="Courier New"/>
            <w:sz w:val="16"/>
            <w:szCs w:val="16"/>
          </w:rPr>
          <w:t xml:space="preserve">          schema:</w:t>
        </w:r>
      </w:ins>
    </w:p>
    <w:p w14:paraId="3E5FE109" w14:textId="77777777" w:rsidR="00617034" w:rsidRPr="003548F5" w:rsidRDefault="00617034" w:rsidP="00617034">
      <w:pPr>
        <w:tabs>
          <w:tab w:val="left" w:pos="916"/>
        </w:tabs>
        <w:spacing w:after="0"/>
        <w:rPr>
          <w:ins w:id="362" w:author="JuanM_Fernandez_Ericsson" w:date="2025-11-18T11:50:00Z" w16du:dateUtc="2025-11-18T17:50:00Z"/>
          <w:rFonts w:ascii="Courier New" w:hAnsi="Courier New" w:cs="Courier New"/>
          <w:sz w:val="16"/>
          <w:szCs w:val="16"/>
        </w:rPr>
      </w:pPr>
      <w:ins w:id="363" w:author="JuanM_Fernandez_Ericsson" w:date="2025-11-18T11:50:00Z" w16du:dateUtc="2025-11-18T17:50:00Z">
        <w:r w:rsidRPr="003548F5">
          <w:rPr>
            <w:rFonts w:ascii="Courier New" w:hAnsi="Courier New" w:cs="Courier New"/>
            <w:sz w:val="16"/>
            <w:szCs w:val="16"/>
          </w:rPr>
          <w:t xml:space="preserve">            type: string</w:t>
        </w:r>
      </w:ins>
    </w:p>
    <w:p w14:paraId="7F48D954" w14:textId="77777777" w:rsidR="00617034" w:rsidRPr="003548F5" w:rsidRDefault="00617034" w:rsidP="00617034">
      <w:pPr>
        <w:tabs>
          <w:tab w:val="left" w:pos="916"/>
        </w:tabs>
        <w:spacing w:after="0"/>
        <w:rPr>
          <w:ins w:id="364" w:author="JuanM_Fernandez_Ericsson" w:date="2025-11-18T11:50:00Z" w16du:dateUtc="2025-11-18T17:50:00Z"/>
          <w:rFonts w:ascii="Courier New" w:hAnsi="Courier New" w:cs="Courier New"/>
          <w:sz w:val="16"/>
          <w:szCs w:val="16"/>
        </w:rPr>
      </w:pPr>
      <w:ins w:id="365" w:author="JuanM_Fernandez_Ericsson" w:date="2025-11-18T11:50:00Z" w16du:dateUtc="2025-11-18T17:50:00Z">
        <w:r w:rsidRPr="003548F5">
          <w:rPr>
            <w:rFonts w:ascii="Courier New" w:hAnsi="Courier New" w:cs="Courier New"/>
            <w:sz w:val="16"/>
            <w:szCs w:val="16"/>
          </w:rPr>
          <w:t xml:space="preserve">      responses:</w:t>
        </w:r>
      </w:ins>
    </w:p>
    <w:p w14:paraId="28C65B29" w14:textId="77777777" w:rsidR="00617034" w:rsidRPr="003548F5" w:rsidRDefault="00617034" w:rsidP="00617034">
      <w:pPr>
        <w:tabs>
          <w:tab w:val="left" w:pos="916"/>
        </w:tabs>
        <w:spacing w:after="0"/>
        <w:rPr>
          <w:ins w:id="366" w:author="JuanM_Fernandez_Ericsson" w:date="2025-11-18T11:50:00Z" w16du:dateUtc="2025-11-18T17:50:00Z"/>
          <w:rFonts w:ascii="Courier New" w:hAnsi="Courier New" w:cs="Courier New"/>
          <w:sz w:val="16"/>
          <w:szCs w:val="16"/>
        </w:rPr>
      </w:pPr>
      <w:ins w:id="367" w:author="JuanM_Fernandez_Ericsson" w:date="2025-11-18T11:50:00Z" w16du:dateUtc="2025-11-18T17:50:00Z">
        <w:r w:rsidRPr="003548F5">
          <w:rPr>
            <w:rFonts w:ascii="Courier New" w:hAnsi="Courier New" w:cs="Courier New"/>
            <w:sz w:val="16"/>
            <w:szCs w:val="16"/>
          </w:rPr>
          <w:t xml:space="preserve">        '204':</w:t>
        </w:r>
      </w:ins>
    </w:p>
    <w:p w14:paraId="45061106" w14:textId="77777777" w:rsidR="00596BD0" w:rsidRPr="00596BD0" w:rsidRDefault="00617034" w:rsidP="00596BD0">
      <w:pPr>
        <w:tabs>
          <w:tab w:val="left" w:pos="916"/>
        </w:tabs>
        <w:spacing w:after="0"/>
        <w:rPr>
          <w:ins w:id="368" w:author="JuanM_Fernandez_Ericsson" w:date="2025-11-21T05:49:00Z"/>
          <w:rFonts w:ascii="Courier New" w:hAnsi="Courier New" w:cs="Courier New"/>
          <w:sz w:val="16"/>
          <w:szCs w:val="16"/>
        </w:rPr>
      </w:pPr>
      <w:ins w:id="369" w:author="JuanM_Fernandez_Ericsson" w:date="2025-11-18T11:50:00Z" w16du:dateUtc="2025-11-18T17:50:00Z">
        <w:r w:rsidRPr="003548F5">
          <w:rPr>
            <w:rFonts w:ascii="Courier New" w:hAnsi="Courier New" w:cs="Courier New"/>
            <w:sz w:val="16"/>
            <w:szCs w:val="16"/>
          </w:rPr>
          <w:t xml:space="preserve">          description: </w:t>
        </w:r>
      </w:ins>
      <w:ins w:id="370" w:author="JuanM_Fernandez_Ericsson" w:date="2025-11-21T05:49:00Z">
        <w:r w:rsidR="00596BD0" w:rsidRPr="00596BD0">
          <w:rPr>
            <w:rFonts w:ascii="Courier New" w:hAnsi="Courier New" w:cs="Courier New"/>
            <w:sz w:val="16"/>
            <w:szCs w:val="16"/>
          </w:rPr>
          <w:t>&gt;</w:t>
        </w:r>
      </w:ins>
    </w:p>
    <w:p w14:paraId="5CA4003F" w14:textId="4524C4E2" w:rsidR="00617034" w:rsidRPr="003548F5" w:rsidRDefault="00596BD0" w:rsidP="00617034">
      <w:pPr>
        <w:tabs>
          <w:tab w:val="left" w:pos="916"/>
        </w:tabs>
        <w:spacing w:after="0"/>
        <w:rPr>
          <w:ins w:id="371" w:author="JuanM_Fernandez_Ericsson" w:date="2025-11-18T11:50:00Z" w16du:dateUtc="2025-11-18T17:50:00Z"/>
          <w:rFonts w:ascii="Courier New" w:hAnsi="Courier New" w:cs="Courier New"/>
          <w:sz w:val="16"/>
          <w:szCs w:val="16"/>
        </w:rPr>
      </w:pPr>
      <w:ins w:id="372" w:author="JuanM_Fernandez_Ericsson" w:date="2025-11-21T05:49:00Z" w16du:dateUtc="2025-11-21T11:49:00Z">
        <w:r>
          <w:rPr>
            <w:rFonts w:ascii="Courier New" w:hAnsi="Courier New" w:cs="Courier New"/>
            <w:sz w:val="16"/>
            <w:szCs w:val="16"/>
          </w:rPr>
          <w:t xml:space="preserve">            </w:t>
        </w:r>
      </w:ins>
      <w:ins w:id="373" w:author="JuanM_Fernandez_Ericsson" w:date="2025-11-18T11:50:00Z" w16du:dateUtc="2025-11-18T17:50:00Z">
        <w:r w:rsidR="00617034" w:rsidRPr="003548F5">
          <w:rPr>
            <w:rFonts w:ascii="Courier New" w:hAnsi="Courier New" w:cs="Courier New"/>
            <w:sz w:val="16"/>
            <w:szCs w:val="16"/>
          </w:rPr>
          <w:t>No Content</w:t>
        </w:r>
      </w:ins>
      <w:ins w:id="374" w:author="JuanM_Fernandez_Ericsson" w:date="2025-11-21T05:49:00Z" w16du:dateUtc="2025-11-21T11:49:00Z">
        <w:r w:rsidR="009129C8">
          <w:rPr>
            <w:rFonts w:ascii="Courier New" w:hAnsi="Courier New" w:cs="Courier New"/>
            <w:sz w:val="16"/>
            <w:szCs w:val="16"/>
          </w:rPr>
          <w:t>.</w:t>
        </w:r>
      </w:ins>
      <w:ins w:id="375" w:author="JuanM_Fernandez_Ericsson" w:date="2025-11-18T11:50:00Z" w16du:dateUtc="2025-11-18T17:50:00Z">
        <w:r w:rsidR="00617034" w:rsidRPr="003548F5">
          <w:rPr>
            <w:rFonts w:ascii="Courier New" w:hAnsi="Courier New" w:cs="Courier New"/>
            <w:sz w:val="16"/>
            <w:szCs w:val="16"/>
          </w:rPr>
          <w:t xml:space="preserve"> </w:t>
        </w:r>
      </w:ins>
      <w:ins w:id="376" w:author="JuanM_Fernandez_Ericsson" w:date="2025-11-21T05:49:00Z" w16du:dateUtc="2025-11-21T11:49:00Z">
        <w:r w:rsidR="009129C8">
          <w:rPr>
            <w:rFonts w:ascii="Courier New" w:hAnsi="Courier New" w:cs="Courier New"/>
            <w:sz w:val="16"/>
            <w:szCs w:val="16"/>
          </w:rPr>
          <w:t>T</w:t>
        </w:r>
      </w:ins>
      <w:ins w:id="377" w:author="JuanM_Fernandez_Ericsson" w:date="2025-11-18T11:50:00Z" w16du:dateUtc="2025-11-18T17:50:00Z">
        <w:r w:rsidR="00617034" w:rsidRPr="003548F5">
          <w:rPr>
            <w:rFonts w:ascii="Courier New" w:hAnsi="Courier New" w:cs="Courier New"/>
            <w:sz w:val="16"/>
            <w:szCs w:val="16"/>
          </w:rPr>
          <w:t>he Individual PDTQ policy resource is</w:t>
        </w:r>
        <w:r w:rsidR="00617034">
          <w:rPr>
            <w:rFonts w:ascii="Courier New" w:hAnsi="Courier New" w:cs="Courier New"/>
            <w:sz w:val="16"/>
            <w:szCs w:val="16"/>
          </w:rPr>
          <w:t xml:space="preserve"> </w:t>
        </w:r>
      </w:ins>
      <w:ins w:id="378" w:author="JuanM_Fernandez_Ericsson" w:date="2025-11-21T05:49:00Z" w16du:dateUtc="2025-11-21T11:49:00Z">
        <w:r>
          <w:rPr>
            <w:rFonts w:ascii="Courier New" w:hAnsi="Courier New" w:cs="Courier New"/>
            <w:sz w:val="16"/>
            <w:szCs w:val="16"/>
          </w:rPr>
          <w:t xml:space="preserve">successfully </w:t>
        </w:r>
      </w:ins>
      <w:ins w:id="379" w:author="JuanM_Fernandez_Ericsson" w:date="2025-11-18T11:50:00Z" w16du:dateUtc="2025-11-18T17:50:00Z">
        <w:r w:rsidR="00617034">
          <w:rPr>
            <w:rFonts w:ascii="Courier New" w:hAnsi="Courier New" w:cs="Courier New"/>
            <w:sz w:val="16"/>
            <w:szCs w:val="16"/>
          </w:rPr>
          <w:t>deleted.</w:t>
        </w:r>
      </w:ins>
    </w:p>
    <w:p w14:paraId="1AAA4E40" w14:textId="77777777" w:rsidR="00617034" w:rsidRPr="003548F5" w:rsidRDefault="00617034" w:rsidP="00617034">
      <w:pPr>
        <w:tabs>
          <w:tab w:val="left" w:pos="916"/>
        </w:tabs>
        <w:spacing w:after="0"/>
        <w:rPr>
          <w:ins w:id="380" w:author="JuanM_Fernandez_Ericsson" w:date="2025-11-18T11:50:00Z" w16du:dateUtc="2025-11-18T17:50:00Z"/>
          <w:rFonts w:ascii="Courier New" w:hAnsi="Courier New" w:cs="Courier New"/>
          <w:sz w:val="16"/>
          <w:szCs w:val="16"/>
        </w:rPr>
      </w:pPr>
      <w:ins w:id="381" w:author="JuanM_Fernandez_Ericsson" w:date="2025-11-18T11:50:00Z" w16du:dateUtc="2025-11-18T17:50:00Z">
        <w:r w:rsidRPr="003548F5">
          <w:rPr>
            <w:rFonts w:ascii="Courier New" w:hAnsi="Courier New" w:cs="Courier New"/>
            <w:sz w:val="16"/>
            <w:szCs w:val="16"/>
          </w:rPr>
          <w:t xml:space="preserve">        '307':</w:t>
        </w:r>
      </w:ins>
    </w:p>
    <w:p w14:paraId="1288AD2B" w14:textId="77777777" w:rsidR="00617034" w:rsidRPr="003548F5" w:rsidRDefault="00617034" w:rsidP="00617034">
      <w:pPr>
        <w:tabs>
          <w:tab w:val="left" w:pos="916"/>
        </w:tabs>
        <w:spacing w:after="0"/>
        <w:rPr>
          <w:ins w:id="382" w:author="JuanM_Fernandez_Ericsson" w:date="2025-11-18T11:50:00Z" w16du:dateUtc="2025-11-18T17:50:00Z"/>
          <w:rFonts w:ascii="Courier New" w:hAnsi="Courier New" w:cs="Courier New"/>
          <w:sz w:val="16"/>
          <w:szCs w:val="16"/>
        </w:rPr>
      </w:pPr>
      <w:ins w:id="383" w:author="JuanM_Fernandez_Ericsson" w:date="2025-11-18T11:50:00Z" w16du:dateUtc="2025-11-18T17:50:00Z">
        <w:r w:rsidRPr="003548F5">
          <w:rPr>
            <w:rFonts w:ascii="Courier New" w:hAnsi="Courier New" w:cs="Courier New"/>
            <w:sz w:val="16"/>
            <w:szCs w:val="16"/>
          </w:rPr>
          <w:t xml:space="preserve">          $ref: 'TS29571_CommonData.yaml#/components/responses/307'</w:t>
        </w:r>
      </w:ins>
    </w:p>
    <w:p w14:paraId="2067FBC7" w14:textId="77777777" w:rsidR="00617034" w:rsidRPr="003548F5" w:rsidRDefault="00617034" w:rsidP="00617034">
      <w:pPr>
        <w:tabs>
          <w:tab w:val="left" w:pos="916"/>
        </w:tabs>
        <w:spacing w:after="0"/>
        <w:rPr>
          <w:ins w:id="384" w:author="JuanM_Fernandez_Ericsson" w:date="2025-11-18T11:50:00Z" w16du:dateUtc="2025-11-18T17:50:00Z"/>
          <w:rFonts w:ascii="Courier New" w:hAnsi="Courier New" w:cs="Courier New"/>
          <w:sz w:val="16"/>
          <w:szCs w:val="16"/>
        </w:rPr>
      </w:pPr>
      <w:ins w:id="385" w:author="JuanM_Fernandez_Ericsson" w:date="2025-11-18T11:50:00Z" w16du:dateUtc="2025-11-18T17:50:00Z">
        <w:r w:rsidRPr="003548F5">
          <w:rPr>
            <w:rFonts w:ascii="Courier New" w:hAnsi="Courier New" w:cs="Courier New"/>
            <w:sz w:val="16"/>
            <w:szCs w:val="16"/>
          </w:rPr>
          <w:t xml:space="preserve">        '308':</w:t>
        </w:r>
      </w:ins>
    </w:p>
    <w:p w14:paraId="5032BAC3" w14:textId="77777777" w:rsidR="00617034" w:rsidRPr="003548F5" w:rsidRDefault="00617034" w:rsidP="00617034">
      <w:pPr>
        <w:tabs>
          <w:tab w:val="left" w:pos="916"/>
        </w:tabs>
        <w:spacing w:after="0"/>
        <w:rPr>
          <w:ins w:id="386" w:author="JuanM_Fernandez_Ericsson" w:date="2025-11-18T11:50:00Z" w16du:dateUtc="2025-11-18T17:50:00Z"/>
          <w:rFonts w:ascii="Courier New" w:hAnsi="Courier New" w:cs="Courier New"/>
          <w:sz w:val="16"/>
          <w:szCs w:val="16"/>
        </w:rPr>
      </w:pPr>
      <w:ins w:id="387" w:author="JuanM_Fernandez_Ericsson" w:date="2025-11-18T11:50:00Z" w16du:dateUtc="2025-11-18T17:50:00Z">
        <w:r w:rsidRPr="003548F5">
          <w:rPr>
            <w:rFonts w:ascii="Courier New" w:hAnsi="Courier New" w:cs="Courier New"/>
            <w:sz w:val="16"/>
            <w:szCs w:val="16"/>
          </w:rPr>
          <w:t xml:space="preserve">          $ref: 'TS29571_CommonData.yaml#/components/responses/308'</w:t>
        </w:r>
      </w:ins>
    </w:p>
    <w:p w14:paraId="4533B0E4" w14:textId="77777777" w:rsidR="00617034" w:rsidRPr="003548F5" w:rsidRDefault="00617034" w:rsidP="00617034">
      <w:pPr>
        <w:tabs>
          <w:tab w:val="left" w:pos="916"/>
        </w:tabs>
        <w:spacing w:after="0"/>
        <w:rPr>
          <w:ins w:id="388" w:author="JuanM_Fernandez_Ericsson" w:date="2025-11-18T11:50:00Z" w16du:dateUtc="2025-11-18T17:50:00Z"/>
          <w:rFonts w:ascii="Courier New" w:hAnsi="Courier New" w:cs="Courier New"/>
          <w:sz w:val="16"/>
          <w:szCs w:val="16"/>
        </w:rPr>
      </w:pPr>
      <w:ins w:id="389" w:author="JuanM_Fernandez_Ericsson" w:date="2025-11-18T11:50:00Z" w16du:dateUtc="2025-11-18T17:50:00Z">
        <w:r w:rsidRPr="003548F5">
          <w:rPr>
            <w:rFonts w:ascii="Courier New" w:hAnsi="Courier New" w:cs="Courier New"/>
            <w:sz w:val="16"/>
            <w:szCs w:val="16"/>
          </w:rPr>
          <w:t xml:space="preserve">        '400':</w:t>
        </w:r>
      </w:ins>
    </w:p>
    <w:p w14:paraId="6B1603CD" w14:textId="77777777" w:rsidR="00617034" w:rsidRPr="003548F5" w:rsidRDefault="00617034" w:rsidP="00617034">
      <w:pPr>
        <w:tabs>
          <w:tab w:val="left" w:pos="916"/>
        </w:tabs>
        <w:spacing w:after="0"/>
        <w:rPr>
          <w:ins w:id="390" w:author="JuanM_Fernandez_Ericsson" w:date="2025-11-18T11:50:00Z" w16du:dateUtc="2025-11-18T17:50:00Z"/>
          <w:rFonts w:ascii="Courier New" w:hAnsi="Courier New" w:cs="Courier New"/>
          <w:sz w:val="16"/>
          <w:szCs w:val="16"/>
        </w:rPr>
      </w:pPr>
      <w:ins w:id="391" w:author="JuanM_Fernandez_Ericsson" w:date="2025-11-18T11:50:00Z" w16du:dateUtc="2025-11-18T17:50:00Z">
        <w:r w:rsidRPr="003548F5">
          <w:rPr>
            <w:rFonts w:ascii="Courier New" w:hAnsi="Courier New" w:cs="Courier New"/>
            <w:sz w:val="16"/>
            <w:szCs w:val="16"/>
          </w:rPr>
          <w:t xml:space="preserve">          $ref: 'TS29571_CommonData.yaml#/components/responses/400'</w:t>
        </w:r>
      </w:ins>
    </w:p>
    <w:p w14:paraId="469CBBAB" w14:textId="77777777" w:rsidR="00617034" w:rsidRPr="003548F5" w:rsidRDefault="00617034" w:rsidP="00617034">
      <w:pPr>
        <w:tabs>
          <w:tab w:val="left" w:pos="916"/>
        </w:tabs>
        <w:spacing w:after="0"/>
        <w:rPr>
          <w:ins w:id="392" w:author="JuanM_Fernandez_Ericsson" w:date="2025-11-18T11:50:00Z" w16du:dateUtc="2025-11-18T17:50:00Z"/>
          <w:rFonts w:ascii="Courier New" w:hAnsi="Courier New" w:cs="Courier New"/>
          <w:sz w:val="16"/>
          <w:szCs w:val="16"/>
        </w:rPr>
      </w:pPr>
      <w:ins w:id="393" w:author="JuanM_Fernandez_Ericsson" w:date="2025-11-18T11:50:00Z" w16du:dateUtc="2025-11-18T17:50:00Z">
        <w:r w:rsidRPr="003548F5">
          <w:rPr>
            <w:rFonts w:ascii="Courier New" w:hAnsi="Courier New" w:cs="Courier New"/>
            <w:sz w:val="16"/>
            <w:szCs w:val="16"/>
          </w:rPr>
          <w:t xml:space="preserve">        '401':</w:t>
        </w:r>
      </w:ins>
    </w:p>
    <w:p w14:paraId="05D8740E" w14:textId="77777777" w:rsidR="00617034" w:rsidRPr="003548F5" w:rsidRDefault="00617034" w:rsidP="00617034">
      <w:pPr>
        <w:tabs>
          <w:tab w:val="left" w:pos="916"/>
        </w:tabs>
        <w:spacing w:after="0"/>
        <w:rPr>
          <w:ins w:id="394" w:author="JuanM_Fernandez_Ericsson" w:date="2025-11-18T11:50:00Z" w16du:dateUtc="2025-11-18T17:50:00Z"/>
          <w:rFonts w:ascii="Courier New" w:hAnsi="Courier New" w:cs="Courier New"/>
          <w:sz w:val="16"/>
          <w:szCs w:val="16"/>
        </w:rPr>
      </w:pPr>
      <w:ins w:id="395" w:author="JuanM_Fernandez_Ericsson" w:date="2025-11-18T11:50:00Z" w16du:dateUtc="2025-11-18T17:50:00Z">
        <w:r w:rsidRPr="003548F5">
          <w:rPr>
            <w:rFonts w:ascii="Courier New" w:hAnsi="Courier New" w:cs="Courier New"/>
            <w:sz w:val="16"/>
            <w:szCs w:val="16"/>
          </w:rPr>
          <w:t xml:space="preserve">          $ref: 'TS29571_CommonData.yaml#/components/responses/401'</w:t>
        </w:r>
      </w:ins>
    </w:p>
    <w:p w14:paraId="5BE8E3E6" w14:textId="77777777" w:rsidR="00617034" w:rsidRPr="003548F5" w:rsidRDefault="00617034" w:rsidP="00617034">
      <w:pPr>
        <w:tabs>
          <w:tab w:val="left" w:pos="916"/>
        </w:tabs>
        <w:spacing w:after="0"/>
        <w:rPr>
          <w:ins w:id="396" w:author="JuanM_Fernandez_Ericsson" w:date="2025-11-18T11:50:00Z" w16du:dateUtc="2025-11-18T17:50:00Z"/>
          <w:rFonts w:ascii="Courier New" w:hAnsi="Courier New" w:cs="Courier New"/>
          <w:sz w:val="16"/>
          <w:szCs w:val="16"/>
        </w:rPr>
      </w:pPr>
      <w:ins w:id="397" w:author="JuanM_Fernandez_Ericsson" w:date="2025-11-18T11:50:00Z" w16du:dateUtc="2025-11-18T17:50:00Z">
        <w:r w:rsidRPr="003548F5">
          <w:rPr>
            <w:rFonts w:ascii="Courier New" w:hAnsi="Courier New" w:cs="Courier New"/>
            <w:sz w:val="16"/>
            <w:szCs w:val="16"/>
          </w:rPr>
          <w:t xml:space="preserve">        '403':</w:t>
        </w:r>
      </w:ins>
    </w:p>
    <w:p w14:paraId="107BCBD8" w14:textId="77777777" w:rsidR="00617034" w:rsidRPr="003548F5" w:rsidRDefault="00617034" w:rsidP="00617034">
      <w:pPr>
        <w:tabs>
          <w:tab w:val="left" w:pos="916"/>
        </w:tabs>
        <w:spacing w:after="0"/>
        <w:rPr>
          <w:ins w:id="398" w:author="JuanM_Fernandez_Ericsson" w:date="2025-11-18T11:50:00Z" w16du:dateUtc="2025-11-18T17:50:00Z"/>
          <w:rFonts w:ascii="Courier New" w:hAnsi="Courier New" w:cs="Courier New"/>
          <w:sz w:val="16"/>
          <w:szCs w:val="16"/>
        </w:rPr>
      </w:pPr>
      <w:ins w:id="399" w:author="JuanM_Fernandez_Ericsson" w:date="2025-11-18T11:50:00Z" w16du:dateUtc="2025-11-18T17:50:00Z">
        <w:r w:rsidRPr="003548F5">
          <w:rPr>
            <w:rFonts w:ascii="Courier New" w:hAnsi="Courier New" w:cs="Courier New"/>
            <w:sz w:val="16"/>
            <w:szCs w:val="16"/>
          </w:rPr>
          <w:t xml:space="preserve">          $ref: 'TS29571_CommonData.yaml#/components/responses/403'</w:t>
        </w:r>
      </w:ins>
    </w:p>
    <w:p w14:paraId="7847D669" w14:textId="77777777" w:rsidR="00617034" w:rsidRPr="003548F5" w:rsidRDefault="00617034" w:rsidP="00617034">
      <w:pPr>
        <w:tabs>
          <w:tab w:val="left" w:pos="916"/>
        </w:tabs>
        <w:spacing w:after="0"/>
        <w:rPr>
          <w:ins w:id="400" w:author="JuanM_Fernandez_Ericsson" w:date="2025-11-18T11:50:00Z" w16du:dateUtc="2025-11-18T17:50:00Z"/>
          <w:rFonts w:ascii="Courier New" w:hAnsi="Courier New" w:cs="Courier New"/>
          <w:sz w:val="16"/>
          <w:szCs w:val="16"/>
        </w:rPr>
      </w:pPr>
      <w:ins w:id="401" w:author="JuanM_Fernandez_Ericsson" w:date="2025-11-18T11:50:00Z" w16du:dateUtc="2025-11-18T17:50:00Z">
        <w:r w:rsidRPr="003548F5">
          <w:rPr>
            <w:rFonts w:ascii="Courier New" w:hAnsi="Courier New" w:cs="Courier New"/>
            <w:sz w:val="16"/>
            <w:szCs w:val="16"/>
          </w:rPr>
          <w:t xml:space="preserve">        '404':</w:t>
        </w:r>
      </w:ins>
    </w:p>
    <w:p w14:paraId="76F97C24" w14:textId="77777777" w:rsidR="00617034" w:rsidRPr="003548F5" w:rsidRDefault="00617034" w:rsidP="00617034">
      <w:pPr>
        <w:tabs>
          <w:tab w:val="left" w:pos="916"/>
        </w:tabs>
        <w:spacing w:after="0"/>
        <w:rPr>
          <w:ins w:id="402" w:author="JuanM_Fernandez_Ericsson" w:date="2025-11-18T11:50:00Z" w16du:dateUtc="2025-11-18T17:50:00Z"/>
          <w:rFonts w:ascii="Courier New" w:hAnsi="Courier New" w:cs="Courier New"/>
          <w:sz w:val="16"/>
          <w:szCs w:val="16"/>
        </w:rPr>
      </w:pPr>
      <w:ins w:id="403" w:author="JuanM_Fernandez_Ericsson" w:date="2025-11-18T11:50:00Z" w16du:dateUtc="2025-11-18T17:50:00Z">
        <w:r w:rsidRPr="003548F5">
          <w:rPr>
            <w:rFonts w:ascii="Courier New" w:hAnsi="Courier New" w:cs="Courier New"/>
            <w:sz w:val="16"/>
            <w:szCs w:val="16"/>
          </w:rPr>
          <w:t xml:space="preserve">          $ref: 'TS29571_CommonData.yaml#/components/responses/404'</w:t>
        </w:r>
      </w:ins>
    </w:p>
    <w:p w14:paraId="5C1C76F9" w14:textId="77777777" w:rsidR="00617034" w:rsidRPr="003548F5" w:rsidRDefault="00617034" w:rsidP="00617034">
      <w:pPr>
        <w:tabs>
          <w:tab w:val="left" w:pos="916"/>
        </w:tabs>
        <w:spacing w:after="0"/>
        <w:rPr>
          <w:ins w:id="404" w:author="JuanM_Fernandez_Ericsson" w:date="2025-11-18T11:50:00Z" w16du:dateUtc="2025-11-18T17:50:00Z"/>
          <w:rFonts w:ascii="Courier New" w:hAnsi="Courier New" w:cs="Courier New"/>
          <w:sz w:val="16"/>
          <w:szCs w:val="16"/>
        </w:rPr>
      </w:pPr>
      <w:ins w:id="405" w:author="JuanM_Fernandez_Ericsson" w:date="2025-11-18T11:50:00Z" w16du:dateUtc="2025-11-18T17:50:00Z">
        <w:r w:rsidRPr="003548F5">
          <w:rPr>
            <w:rFonts w:ascii="Courier New" w:hAnsi="Courier New" w:cs="Courier New"/>
            <w:sz w:val="16"/>
            <w:szCs w:val="16"/>
          </w:rPr>
          <w:t xml:space="preserve">        '429':</w:t>
        </w:r>
      </w:ins>
    </w:p>
    <w:p w14:paraId="4B0D1F13" w14:textId="77777777" w:rsidR="00617034" w:rsidRPr="003548F5" w:rsidRDefault="00617034" w:rsidP="00617034">
      <w:pPr>
        <w:tabs>
          <w:tab w:val="left" w:pos="916"/>
        </w:tabs>
        <w:spacing w:after="0"/>
        <w:rPr>
          <w:ins w:id="406" w:author="JuanM_Fernandez_Ericsson" w:date="2025-11-18T11:50:00Z" w16du:dateUtc="2025-11-18T17:50:00Z"/>
          <w:rFonts w:ascii="Courier New" w:hAnsi="Courier New" w:cs="Courier New"/>
          <w:sz w:val="16"/>
          <w:szCs w:val="16"/>
        </w:rPr>
      </w:pPr>
      <w:ins w:id="407" w:author="JuanM_Fernandez_Ericsson" w:date="2025-11-18T11:50:00Z" w16du:dateUtc="2025-11-18T17:50:00Z">
        <w:r w:rsidRPr="003548F5">
          <w:rPr>
            <w:rFonts w:ascii="Courier New" w:hAnsi="Courier New" w:cs="Courier New"/>
            <w:sz w:val="16"/>
            <w:szCs w:val="16"/>
          </w:rPr>
          <w:t xml:space="preserve">          $ref: 'TS29571_CommonData.yaml#/components/responses/429'</w:t>
        </w:r>
      </w:ins>
    </w:p>
    <w:p w14:paraId="516DF5F7" w14:textId="77777777" w:rsidR="00617034" w:rsidRPr="003548F5" w:rsidRDefault="00617034" w:rsidP="00617034">
      <w:pPr>
        <w:tabs>
          <w:tab w:val="left" w:pos="916"/>
        </w:tabs>
        <w:spacing w:after="0"/>
        <w:rPr>
          <w:ins w:id="408" w:author="JuanM_Fernandez_Ericsson" w:date="2025-11-18T11:50:00Z" w16du:dateUtc="2025-11-18T17:50:00Z"/>
          <w:rFonts w:ascii="Courier New" w:hAnsi="Courier New" w:cs="Courier New"/>
          <w:sz w:val="16"/>
          <w:szCs w:val="16"/>
        </w:rPr>
      </w:pPr>
      <w:ins w:id="409" w:author="JuanM_Fernandez_Ericsson" w:date="2025-11-18T11:50:00Z" w16du:dateUtc="2025-11-18T17:50:00Z">
        <w:r w:rsidRPr="003548F5">
          <w:rPr>
            <w:rFonts w:ascii="Courier New" w:hAnsi="Courier New" w:cs="Courier New"/>
            <w:sz w:val="16"/>
            <w:szCs w:val="16"/>
          </w:rPr>
          <w:t xml:space="preserve">        '500':</w:t>
        </w:r>
      </w:ins>
    </w:p>
    <w:p w14:paraId="0281EB50" w14:textId="77777777" w:rsidR="00617034" w:rsidRPr="003548F5" w:rsidRDefault="00617034" w:rsidP="00617034">
      <w:pPr>
        <w:tabs>
          <w:tab w:val="left" w:pos="916"/>
        </w:tabs>
        <w:spacing w:after="0"/>
        <w:rPr>
          <w:ins w:id="410" w:author="JuanM_Fernandez_Ericsson" w:date="2025-11-18T11:50:00Z" w16du:dateUtc="2025-11-18T17:50:00Z"/>
          <w:rFonts w:ascii="Courier New" w:hAnsi="Courier New" w:cs="Courier New"/>
          <w:sz w:val="16"/>
          <w:szCs w:val="16"/>
        </w:rPr>
      </w:pPr>
      <w:ins w:id="411" w:author="JuanM_Fernandez_Ericsson" w:date="2025-11-18T11:50:00Z" w16du:dateUtc="2025-11-18T17:50:00Z">
        <w:r w:rsidRPr="003548F5">
          <w:rPr>
            <w:rFonts w:ascii="Courier New" w:hAnsi="Courier New" w:cs="Courier New"/>
            <w:sz w:val="16"/>
            <w:szCs w:val="16"/>
          </w:rPr>
          <w:t xml:space="preserve">          $ref: 'TS29571_CommonData.yaml#/components/responses/500'</w:t>
        </w:r>
      </w:ins>
    </w:p>
    <w:p w14:paraId="4D2D02BA" w14:textId="77777777" w:rsidR="00617034" w:rsidRDefault="00617034" w:rsidP="00617034">
      <w:pPr>
        <w:pStyle w:val="PL"/>
        <w:rPr>
          <w:ins w:id="412" w:author="JuanM_Fernandez_Ericsson" w:date="2025-11-18T11:50:00Z" w16du:dateUtc="2025-11-18T17:50:00Z"/>
        </w:rPr>
      </w:pPr>
      <w:ins w:id="413" w:author="JuanM_Fernandez_Ericsson" w:date="2025-11-18T11:50:00Z" w16du:dateUtc="2025-11-18T17:50:00Z">
        <w:r>
          <w:t xml:space="preserve">        '502':</w:t>
        </w:r>
      </w:ins>
    </w:p>
    <w:p w14:paraId="52CE68EC" w14:textId="77777777" w:rsidR="00617034" w:rsidRDefault="00617034" w:rsidP="00617034">
      <w:pPr>
        <w:pStyle w:val="PL"/>
        <w:rPr>
          <w:ins w:id="414" w:author="JuanM_Fernandez_Ericsson" w:date="2025-11-18T11:50:00Z" w16du:dateUtc="2025-11-18T17:50:00Z"/>
          <w:rFonts w:cs="Courier New"/>
          <w:szCs w:val="16"/>
        </w:rPr>
      </w:pPr>
      <w:ins w:id="415" w:author="JuanM_Fernandez_Ericsson" w:date="2025-11-18T11:50:00Z" w16du:dateUtc="2025-11-18T17:50:00Z">
        <w:r>
          <w:t xml:space="preserve">          $ref: 'TS29571_CommonData.yaml#/components/responses/502'</w:t>
        </w:r>
      </w:ins>
    </w:p>
    <w:p w14:paraId="539BFDED" w14:textId="77777777" w:rsidR="00617034" w:rsidRPr="003548F5" w:rsidRDefault="00617034" w:rsidP="00617034">
      <w:pPr>
        <w:tabs>
          <w:tab w:val="left" w:pos="916"/>
        </w:tabs>
        <w:spacing w:after="0"/>
        <w:rPr>
          <w:ins w:id="416" w:author="JuanM_Fernandez_Ericsson" w:date="2025-11-18T11:50:00Z" w16du:dateUtc="2025-11-18T17:50:00Z"/>
          <w:rFonts w:ascii="Courier New" w:hAnsi="Courier New" w:cs="Courier New"/>
          <w:sz w:val="16"/>
          <w:szCs w:val="16"/>
        </w:rPr>
      </w:pPr>
      <w:ins w:id="417" w:author="JuanM_Fernandez_Ericsson" w:date="2025-11-18T11:50:00Z" w16du:dateUtc="2025-11-18T17:50:00Z">
        <w:r w:rsidRPr="003548F5">
          <w:rPr>
            <w:rFonts w:ascii="Courier New" w:hAnsi="Courier New" w:cs="Courier New"/>
            <w:sz w:val="16"/>
            <w:szCs w:val="16"/>
          </w:rPr>
          <w:t xml:space="preserve">        '503':</w:t>
        </w:r>
      </w:ins>
    </w:p>
    <w:p w14:paraId="22693EEC" w14:textId="77777777" w:rsidR="00617034" w:rsidRPr="003548F5" w:rsidRDefault="00617034" w:rsidP="00617034">
      <w:pPr>
        <w:tabs>
          <w:tab w:val="left" w:pos="916"/>
        </w:tabs>
        <w:spacing w:after="0"/>
        <w:rPr>
          <w:ins w:id="418" w:author="JuanM_Fernandez_Ericsson" w:date="2025-11-18T11:50:00Z" w16du:dateUtc="2025-11-18T17:50:00Z"/>
          <w:rFonts w:ascii="Courier New" w:hAnsi="Courier New" w:cs="Courier New"/>
          <w:sz w:val="16"/>
          <w:szCs w:val="16"/>
        </w:rPr>
      </w:pPr>
      <w:ins w:id="419" w:author="JuanM_Fernandez_Ericsson" w:date="2025-11-18T11:50:00Z" w16du:dateUtc="2025-11-18T17:50:00Z">
        <w:r w:rsidRPr="003548F5">
          <w:rPr>
            <w:rFonts w:ascii="Courier New" w:hAnsi="Courier New" w:cs="Courier New"/>
            <w:sz w:val="16"/>
            <w:szCs w:val="16"/>
          </w:rPr>
          <w:t xml:space="preserve">          $ref: 'TS29571_CommonData.yaml#/components/responses/503'</w:t>
        </w:r>
      </w:ins>
    </w:p>
    <w:p w14:paraId="3A9FA4B3" w14:textId="77777777" w:rsidR="00617034" w:rsidRPr="003548F5" w:rsidRDefault="00617034" w:rsidP="00617034">
      <w:pPr>
        <w:tabs>
          <w:tab w:val="left" w:pos="916"/>
        </w:tabs>
        <w:spacing w:after="0"/>
        <w:rPr>
          <w:ins w:id="420" w:author="JuanM_Fernandez_Ericsson" w:date="2025-11-18T11:50:00Z" w16du:dateUtc="2025-11-18T17:50:00Z"/>
          <w:rFonts w:ascii="Courier New" w:hAnsi="Courier New" w:cs="Courier New"/>
          <w:sz w:val="16"/>
          <w:szCs w:val="16"/>
        </w:rPr>
      </w:pPr>
      <w:ins w:id="421" w:author="JuanM_Fernandez_Ericsson" w:date="2025-11-18T11:50:00Z" w16du:dateUtc="2025-11-18T17:50:00Z">
        <w:r w:rsidRPr="003548F5">
          <w:rPr>
            <w:rFonts w:ascii="Courier New" w:hAnsi="Courier New" w:cs="Courier New"/>
            <w:sz w:val="16"/>
            <w:szCs w:val="16"/>
          </w:rPr>
          <w:t xml:space="preserve">        default:</w:t>
        </w:r>
      </w:ins>
    </w:p>
    <w:p w14:paraId="197E2D03" w14:textId="77777777" w:rsidR="00617034" w:rsidRPr="003548F5" w:rsidRDefault="00617034" w:rsidP="00617034">
      <w:pPr>
        <w:tabs>
          <w:tab w:val="left" w:pos="916"/>
        </w:tabs>
        <w:spacing w:after="0"/>
        <w:rPr>
          <w:ins w:id="422" w:author="JuanM_Fernandez_Ericsson" w:date="2025-11-18T11:50:00Z" w16du:dateUtc="2025-11-18T17:50:00Z"/>
          <w:rFonts w:ascii="Courier New" w:hAnsi="Courier New" w:cs="Courier New"/>
          <w:sz w:val="16"/>
          <w:szCs w:val="16"/>
        </w:rPr>
      </w:pPr>
      <w:ins w:id="423" w:author="JuanM_Fernandez_Ericsson" w:date="2025-11-18T11:50:00Z" w16du:dateUtc="2025-11-18T17:50:00Z">
        <w:r w:rsidRPr="003548F5">
          <w:rPr>
            <w:rFonts w:ascii="Courier New" w:hAnsi="Courier New" w:cs="Courier New"/>
            <w:sz w:val="16"/>
            <w:szCs w:val="16"/>
          </w:rPr>
          <w:t xml:space="preserve">          $ref: 'TS29571_CommonData.yaml#/components/responses/default'</w:t>
        </w:r>
      </w:ins>
    </w:p>
    <w:p w14:paraId="7AB436F6" w14:textId="77777777" w:rsidR="00617034" w:rsidRPr="00F25C88" w:rsidRDefault="00617034" w:rsidP="00617034">
      <w:pPr>
        <w:pStyle w:val="PL"/>
      </w:pPr>
    </w:p>
    <w:p w14:paraId="09188D72" w14:textId="77777777" w:rsidR="00617034" w:rsidRPr="00F25C88" w:rsidRDefault="00617034" w:rsidP="00617034">
      <w:pPr>
        <w:pStyle w:val="PL"/>
      </w:pPr>
      <w:r w:rsidRPr="00F25C88">
        <w:t>components:</w:t>
      </w:r>
    </w:p>
    <w:p w14:paraId="0DF71500" w14:textId="77777777" w:rsidR="00617034" w:rsidRPr="00F25C88" w:rsidRDefault="00617034" w:rsidP="00617034">
      <w:pPr>
        <w:pStyle w:val="PL"/>
      </w:pPr>
    </w:p>
    <w:p w14:paraId="5AED5885" w14:textId="77777777" w:rsidR="00617034" w:rsidRPr="00F25C88" w:rsidRDefault="00617034" w:rsidP="00617034">
      <w:pPr>
        <w:pStyle w:val="PL"/>
      </w:pPr>
      <w:r w:rsidRPr="00F25C88">
        <w:t xml:space="preserve">  securitySchemes:</w:t>
      </w:r>
    </w:p>
    <w:p w14:paraId="5E69D702" w14:textId="77777777" w:rsidR="00617034" w:rsidRPr="00F25C88" w:rsidRDefault="00617034" w:rsidP="00617034">
      <w:pPr>
        <w:pStyle w:val="PL"/>
      </w:pPr>
      <w:r w:rsidRPr="00F25C88">
        <w:t xml:space="preserve">    oAuth2ClientCredentials:</w:t>
      </w:r>
    </w:p>
    <w:p w14:paraId="1D6A48C3" w14:textId="77777777" w:rsidR="00617034" w:rsidRPr="00F25C88" w:rsidRDefault="00617034" w:rsidP="00617034">
      <w:pPr>
        <w:pStyle w:val="PL"/>
      </w:pPr>
      <w:r w:rsidRPr="00F25C88">
        <w:t xml:space="preserve">      type: oauth2</w:t>
      </w:r>
    </w:p>
    <w:p w14:paraId="11761CEF" w14:textId="77777777" w:rsidR="00617034" w:rsidRPr="00F25C88" w:rsidRDefault="00617034" w:rsidP="00617034">
      <w:pPr>
        <w:pStyle w:val="PL"/>
      </w:pPr>
      <w:r w:rsidRPr="00F25C88">
        <w:t xml:space="preserve">      flows:</w:t>
      </w:r>
    </w:p>
    <w:p w14:paraId="7B40CA39" w14:textId="77777777" w:rsidR="00617034" w:rsidRPr="00F25C88" w:rsidRDefault="00617034" w:rsidP="00617034">
      <w:pPr>
        <w:pStyle w:val="PL"/>
      </w:pPr>
      <w:r w:rsidRPr="00F25C88">
        <w:t xml:space="preserve">        clientCredentials:</w:t>
      </w:r>
    </w:p>
    <w:p w14:paraId="7F9ADEE5" w14:textId="77777777" w:rsidR="00617034" w:rsidRPr="00F25C88" w:rsidRDefault="00617034" w:rsidP="00617034">
      <w:pPr>
        <w:pStyle w:val="PL"/>
      </w:pPr>
      <w:r w:rsidRPr="00F25C88">
        <w:t xml:space="preserve">          tokenUrl: '{nrfApiRoot}/oauth2/token'</w:t>
      </w:r>
    </w:p>
    <w:p w14:paraId="7365F07F" w14:textId="77777777" w:rsidR="00617034" w:rsidRPr="00F25C88" w:rsidRDefault="00617034" w:rsidP="00617034">
      <w:pPr>
        <w:pStyle w:val="PL"/>
      </w:pPr>
      <w:r w:rsidRPr="00F25C88">
        <w:t xml:space="preserve">          scopes:</w:t>
      </w:r>
    </w:p>
    <w:p w14:paraId="28C83B57" w14:textId="77777777" w:rsidR="00617034" w:rsidRPr="00F25C88" w:rsidRDefault="00617034" w:rsidP="00617034">
      <w:pPr>
        <w:pStyle w:val="PL"/>
      </w:pPr>
      <w:r w:rsidRPr="00F25C88">
        <w:t xml:space="preserve">            npcf-pdtq-policy-control: Access to the Npcf_PDTQPolicyControl API</w:t>
      </w:r>
    </w:p>
    <w:p w14:paraId="24992E2E" w14:textId="77777777" w:rsidR="00617034" w:rsidRPr="00F25C88" w:rsidRDefault="00617034" w:rsidP="00617034">
      <w:pPr>
        <w:pStyle w:val="PL"/>
      </w:pPr>
    </w:p>
    <w:p w14:paraId="238D6FAF" w14:textId="77777777" w:rsidR="00617034" w:rsidRPr="00F25C88" w:rsidRDefault="00617034" w:rsidP="00617034">
      <w:pPr>
        <w:pStyle w:val="PL"/>
      </w:pPr>
      <w:r w:rsidRPr="00F25C88">
        <w:t xml:space="preserve">  schemas:</w:t>
      </w:r>
    </w:p>
    <w:p w14:paraId="04023F4E" w14:textId="77777777" w:rsidR="00617034" w:rsidRPr="00F25C88" w:rsidRDefault="00617034" w:rsidP="00617034">
      <w:pPr>
        <w:pStyle w:val="PL"/>
      </w:pPr>
    </w:p>
    <w:p w14:paraId="654345B0" w14:textId="77777777" w:rsidR="00617034" w:rsidRPr="00F25C88" w:rsidRDefault="00617034" w:rsidP="00617034">
      <w:pPr>
        <w:pStyle w:val="PL"/>
      </w:pPr>
      <w:r w:rsidRPr="00F25C88">
        <w:t># Structured data types</w:t>
      </w:r>
    </w:p>
    <w:p w14:paraId="60D54D2C" w14:textId="77777777" w:rsidR="00617034" w:rsidRPr="00F25C88" w:rsidRDefault="00617034" w:rsidP="00617034">
      <w:pPr>
        <w:pStyle w:val="PL"/>
      </w:pPr>
    </w:p>
    <w:p w14:paraId="71FE81D3" w14:textId="77777777" w:rsidR="00617034" w:rsidRPr="00F25C88" w:rsidRDefault="00617034" w:rsidP="00617034">
      <w:pPr>
        <w:pStyle w:val="PL"/>
      </w:pPr>
      <w:r w:rsidRPr="00F25C88">
        <w:t xml:space="preserve">    PdtqPolicyData:</w:t>
      </w:r>
    </w:p>
    <w:p w14:paraId="4BC76A9F" w14:textId="77777777" w:rsidR="00617034" w:rsidRPr="00F25C88" w:rsidRDefault="00617034" w:rsidP="00617034">
      <w:pPr>
        <w:pStyle w:val="PL"/>
      </w:pPr>
      <w:r w:rsidRPr="00F25C88">
        <w:lastRenderedPageBreak/>
        <w:t xml:space="preserve">      description: </w:t>
      </w:r>
      <w:r w:rsidRPr="00F25C88">
        <w:rPr>
          <w:rFonts w:cs="Arial"/>
          <w:szCs w:val="18"/>
        </w:rPr>
        <w:t xml:space="preserve">Describes an Individual </w:t>
      </w:r>
      <w:r w:rsidRPr="00F25C88">
        <w:rPr>
          <w:rFonts w:cs="Arial"/>
          <w:szCs w:val="18"/>
          <w:lang w:eastAsia="zh-CN"/>
        </w:rPr>
        <w:t>PDTQ</w:t>
      </w:r>
      <w:r w:rsidRPr="00F25C88">
        <w:t xml:space="preserve"> policy</w:t>
      </w:r>
      <w:r w:rsidRPr="00F25C88">
        <w:rPr>
          <w:rFonts w:cs="Arial"/>
          <w:szCs w:val="18"/>
        </w:rPr>
        <w:t xml:space="preserve"> resource.</w:t>
      </w:r>
    </w:p>
    <w:p w14:paraId="3C52300D" w14:textId="77777777" w:rsidR="00617034" w:rsidRPr="00F25C88" w:rsidRDefault="00617034" w:rsidP="00617034">
      <w:pPr>
        <w:pStyle w:val="PL"/>
      </w:pPr>
      <w:r w:rsidRPr="00F25C88">
        <w:t xml:space="preserve">      type: object</w:t>
      </w:r>
    </w:p>
    <w:p w14:paraId="380A37D8" w14:textId="77777777" w:rsidR="00617034" w:rsidRPr="00F25C88" w:rsidRDefault="00617034" w:rsidP="00617034">
      <w:pPr>
        <w:pStyle w:val="PL"/>
      </w:pPr>
      <w:r w:rsidRPr="00F25C88">
        <w:t xml:space="preserve">      required:</w:t>
      </w:r>
    </w:p>
    <w:p w14:paraId="7B0D1A21" w14:textId="77777777" w:rsidR="00617034" w:rsidRPr="00F25C88" w:rsidRDefault="00617034" w:rsidP="00617034">
      <w:pPr>
        <w:pStyle w:val="PL"/>
      </w:pPr>
      <w:r w:rsidRPr="00F25C88">
        <w:t xml:space="preserve">        - aspId</w:t>
      </w:r>
    </w:p>
    <w:p w14:paraId="40B05AD3" w14:textId="77777777" w:rsidR="00617034" w:rsidRPr="00F25C88" w:rsidRDefault="00617034" w:rsidP="00617034">
      <w:pPr>
        <w:pStyle w:val="PL"/>
      </w:pPr>
      <w:r w:rsidRPr="00F25C88">
        <w:t xml:space="preserve">        - </w:t>
      </w:r>
      <w:r w:rsidRPr="00F25C88">
        <w:rPr>
          <w:lang w:eastAsia="zh-CN"/>
        </w:rPr>
        <w:t>desTimeInts</w:t>
      </w:r>
    </w:p>
    <w:p w14:paraId="48992DCA" w14:textId="77777777" w:rsidR="00617034" w:rsidRPr="00F25C88" w:rsidRDefault="00617034" w:rsidP="00617034">
      <w:pPr>
        <w:pStyle w:val="PL"/>
      </w:pPr>
      <w:r w:rsidRPr="00F25C88">
        <w:t xml:space="preserve">        - numOfUes</w:t>
      </w:r>
    </w:p>
    <w:p w14:paraId="377E6FC1" w14:textId="77777777" w:rsidR="00617034" w:rsidRPr="00F25C88" w:rsidRDefault="00617034" w:rsidP="00617034">
      <w:pPr>
        <w:pStyle w:val="PL"/>
      </w:pPr>
      <w:r w:rsidRPr="00F25C88">
        <w:t xml:space="preserve">      oneOf:</w:t>
      </w:r>
    </w:p>
    <w:p w14:paraId="089222FF" w14:textId="77777777" w:rsidR="00617034" w:rsidRPr="00F25C88" w:rsidRDefault="00617034" w:rsidP="00617034">
      <w:pPr>
        <w:pStyle w:val="PL"/>
      </w:pPr>
      <w:r w:rsidRPr="00F25C88">
        <w:t xml:space="preserve">        - required: [</w:t>
      </w:r>
      <w:r w:rsidRPr="00F25C88">
        <w:rPr>
          <w:lang w:eastAsia="zh-CN"/>
        </w:rPr>
        <w:t>qosReference</w:t>
      </w:r>
      <w:r w:rsidRPr="00F25C88">
        <w:t>]</w:t>
      </w:r>
    </w:p>
    <w:p w14:paraId="695548FB" w14:textId="77777777" w:rsidR="00617034" w:rsidRPr="00F25C88" w:rsidRDefault="00617034" w:rsidP="00617034">
      <w:pPr>
        <w:pStyle w:val="PL"/>
      </w:pPr>
      <w:r w:rsidRPr="00F25C88">
        <w:t xml:space="preserve">        - required: [</w:t>
      </w:r>
      <w:r w:rsidRPr="00F25C88">
        <w:rPr>
          <w:lang w:eastAsia="zh-CN"/>
        </w:rPr>
        <w:t>qosParamSet</w:t>
      </w:r>
      <w:r w:rsidRPr="00F25C88">
        <w:t>]</w:t>
      </w:r>
    </w:p>
    <w:p w14:paraId="07DDB5CE" w14:textId="77777777" w:rsidR="00617034" w:rsidRPr="00F25C88" w:rsidRDefault="00617034" w:rsidP="00617034">
      <w:pPr>
        <w:pStyle w:val="PL"/>
      </w:pPr>
      <w:r w:rsidRPr="00F25C88">
        <w:t xml:space="preserve">      properties:</w:t>
      </w:r>
    </w:p>
    <w:p w14:paraId="5F945389" w14:textId="77777777" w:rsidR="00617034" w:rsidRPr="00F25C88" w:rsidRDefault="00617034" w:rsidP="00617034">
      <w:pPr>
        <w:pStyle w:val="PL"/>
      </w:pPr>
      <w:r w:rsidRPr="00F25C88">
        <w:t xml:space="preserve">        altQosParamSets:</w:t>
      </w:r>
    </w:p>
    <w:p w14:paraId="58559558" w14:textId="77777777" w:rsidR="00617034" w:rsidRPr="00F25C88" w:rsidRDefault="00617034" w:rsidP="00617034">
      <w:pPr>
        <w:pStyle w:val="PL"/>
      </w:pPr>
      <w:r w:rsidRPr="00F25C88">
        <w:t xml:space="preserve">          description: &gt;</w:t>
      </w:r>
    </w:p>
    <w:p w14:paraId="664F445B" w14:textId="77777777" w:rsidR="00617034" w:rsidRPr="00F25C88" w:rsidRDefault="00617034" w:rsidP="00617034">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w:t>
      </w:r>
    </w:p>
    <w:p w14:paraId="09FE4CC6" w14:textId="77777777" w:rsidR="00617034" w:rsidRPr="00F25C88" w:rsidRDefault="00617034" w:rsidP="00617034">
      <w:pPr>
        <w:pStyle w:val="PL"/>
      </w:pPr>
      <w:r w:rsidRPr="00F25C88">
        <w:t xml:space="preserve">            QoS parameter sets</w:t>
      </w:r>
      <w:r w:rsidRPr="00F25C88">
        <w:rPr>
          <w:lang w:eastAsia="zh-CN"/>
        </w:rPr>
        <w:t xml:space="preserve"> in a prioritized order. </w:t>
      </w:r>
      <w:r w:rsidRPr="00F25C88">
        <w:t>The lower the index of the array for</w:t>
      </w:r>
    </w:p>
    <w:p w14:paraId="7BD4091D" w14:textId="77777777" w:rsidR="00617034" w:rsidRPr="00F25C88" w:rsidRDefault="00617034" w:rsidP="00617034">
      <w:pPr>
        <w:pStyle w:val="PL"/>
      </w:pPr>
      <w:r w:rsidRPr="00F25C88">
        <w:t xml:space="preserve">            a given entry, the higher the priority.</w:t>
      </w:r>
    </w:p>
    <w:p w14:paraId="106E9ECA" w14:textId="77777777" w:rsidR="00617034" w:rsidRPr="00F25C88" w:rsidRDefault="00617034" w:rsidP="00617034">
      <w:pPr>
        <w:pStyle w:val="PL"/>
      </w:pPr>
      <w:r w:rsidRPr="00F25C88">
        <w:t xml:space="preserve">          type: array</w:t>
      </w:r>
    </w:p>
    <w:p w14:paraId="7ECE6B98" w14:textId="77777777" w:rsidR="00617034" w:rsidRPr="00F25C88" w:rsidRDefault="00617034" w:rsidP="00617034">
      <w:pPr>
        <w:pStyle w:val="PL"/>
      </w:pPr>
      <w:r w:rsidRPr="00F25C88">
        <w:t xml:space="preserve">          items:</w:t>
      </w:r>
    </w:p>
    <w:p w14:paraId="5002999C" w14:textId="77777777" w:rsidR="00617034" w:rsidRPr="00F25C88" w:rsidRDefault="00617034" w:rsidP="00617034">
      <w:pPr>
        <w:pStyle w:val="PL"/>
      </w:pPr>
      <w:r w:rsidRPr="00F25C88">
        <w:t xml:space="preserve">            $ref: '#/components/schemas/AltQosParamSet'</w:t>
      </w:r>
    </w:p>
    <w:p w14:paraId="0ECBC506" w14:textId="77777777" w:rsidR="00617034" w:rsidRPr="00F25C88" w:rsidRDefault="00617034" w:rsidP="00617034">
      <w:pPr>
        <w:pStyle w:val="PL"/>
      </w:pPr>
      <w:r w:rsidRPr="00F25C88">
        <w:t xml:space="preserve">          minItems: 1</w:t>
      </w:r>
    </w:p>
    <w:p w14:paraId="3A52385E" w14:textId="77777777" w:rsidR="00617034" w:rsidRPr="00F25C88" w:rsidRDefault="00617034" w:rsidP="00617034">
      <w:pPr>
        <w:pStyle w:val="PL"/>
      </w:pPr>
      <w:r w:rsidRPr="00F25C88">
        <w:t xml:space="preserve">        </w:t>
      </w:r>
      <w:r w:rsidRPr="00F25C88">
        <w:rPr>
          <w:szCs w:val="18"/>
          <w:lang w:eastAsia="zh-CN"/>
        </w:rPr>
        <w:t>altQosRefs</w:t>
      </w:r>
      <w:r w:rsidRPr="00F25C88">
        <w:t>:</w:t>
      </w:r>
    </w:p>
    <w:p w14:paraId="7F494908" w14:textId="77777777" w:rsidR="00617034" w:rsidRPr="00F25C88" w:rsidRDefault="00617034" w:rsidP="00617034">
      <w:pPr>
        <w:pStyle w:val="PL"/>
      </w:pPr>
      <w:r w:rsidRPr="00F25C88">
        <w:t xml:space="preserve">          description: &gt;</w:t>
      </w:r>
    </w:p>
    <w:p w14:paraId="3983C4C6" w14:textId="77777777" w:rsidR="00617034" w:rsidRPr="00F25C88" w:rsidRDefault="00617034" w:rsidP="00617034">
      <w:pPr>
        <w:pStyle w:val="PL"/>
        <w:rPr>
          <w:lang w:eastAsia="zh-CN"/>
        </w:rPr>
      </w:pPr>
      <w:r w:rsidRPr="00F25C88">
        <w:t xml:space="preserve">            Contains </w:t>
      </w:r>
      <w:r w:rsidRPr="00F25C88">
        <w:rPr>
          <w:rFonts w:cs="Arial"/>
          <w:szCs w:val="18"/>
          <w:lang w:eastAsia="zh-CN"/>
        </w:rPr>
        <w:t xml:space="preserve">the </w:t>
      </w:r>
      <w:r w:rsidRPr="00F25C88">
        <w:t>alternative</w:t>
      </w:r>
      <w:r w:rsidRPr="00F25C88">
        <w:rPr>
          <w:rFonts w:cs="Arial"/>
          <w:szCs w:val="18"/>
          <w:lang w:eastAsia="zh-CN"/>
        </w:rPr>
        <w:t xml:space="preserve"> </w:t>
      </w:r>
      <w:r w:rsidRPr="00F25C88">
        <w:t>QoS requirements expressed as the list of QoS</w:t>
      </w:r>
      <w:r w:rsidRPr="00F25C88">
        <w:rPr>
          <w:lang w:eastAsia="zh-CN"/>
        </w:rPr>
        <w:t xml:space="preserve"> References</w:t>
      </w:r>
    </w:p>
    <w:p w14:paraId="0F20A5FE" w14:textId="77777777" w:rsidR="00617034" w:rsidRPr="00F25C88" w:rsidRDefault="00617034" w:rsidP="00617034">
      <w:pPr>
        <w:pStyle w:val="PL"/>
      </w:pPr>
      <w:r w:rsidRPr="00F25C88">
        <w:t xml:space="preserve">            </w:t>
      </w:r>
      <w:r w:rsidRPr="00F25C88">
        <w:rPr>
          <w:lang w:eastAsia="zh-CN"/>
        </w:rPr>
        <w:t xml:space="preserve">in a prioritized order. </w:t>
      </w:r>
      <w:r w:rsidRPr="00F25C88">
        <w:t>The lower the index of the array for a given entry, the</w:t>
      </w:r>
    </w:p>
    <w:p w14:paraId="728CAE61" w14:textId="77777777" w:rsidR="00617034" w:rsidRPr="00F25C88" w:rsidRDefault="00617034" w:rsidP="00617034">
      <w:pPr>
        <w:pStyle w:val="PL"/>
      </w:pPr>
      <w:r w:rsidRPr="00F25C88">
        <w:t xml:space="preserve">            higher the priority.</w:t>
      </w:r>
    </w:p>
    <w:p w14:paraId="1A0AA66B" w14:textId="77777777" w:rsidR="00617034" w:rsidRPr="00F25C88" w:rsidRDefault="00617034" w:rsidP="00617034">
      <w:pPr>
        <w:pStyle w:val="PL"/>
      </w:pPr>
      <w:r w:rsidRPr="00F25C88">
        <w:t xml:space="preserve">          type: array</w:t>
      </w:r>
    </w:p>
    <w:p w14:paraId="259F0EFF" w14:textId="77777777" w:rsidR="00617034" w:rsidRPr="00F25C88" w:rsidRDefault="00617034" w:rsidP="00617034">
      <w:pPr>
        <w:pStyle w:val="PL"/>
      </w:pPr>
      <w:r w:rsidRPr="00F25C88">
        <w:t xml:space="preserve">          items:</w:t>
      </w:r>
    </w:p>
    <w:p w14:paraId="620F01FC" w14:textId="77777777" w:rsidR="00617034" w:rsidRPr="00F25C88" w:rsidRDefault="00617034" w:rsidP="00617034">
      <w:pPr>
        <w:pStyle w:val="PL"/>
        <w:rPr>
          <w:rFonts w:eastAsia="DengXian"/>
        </w:rPr>
      </w:pPr>
      <w:r w:rsidRPr="00F25C88">
        <w:t xml:space="preserve">            </w:t>
      </w:r>
      <w:r w:rsidRPr="00F25C88">
        <w:rPr>
          <w:rFonts w:eastAsia="DengXian"/>
        </w:rPr>
        <w:t>type: string</w:t>
      </w:r>
    </w:p>
    <w:p w14:paraId="74CC06F9" w14:textId="77777777" w:rsidR="00617034" w:rsidRPr="00F25C88" w:rsidRDefault="00617034" w:rsidP="00617034">
      <w:pPr>
        <w:pStyle w:val="PL"/>
      </w:pPr>
      <w:r w:rsidRPr="00F25C88">
        <w:t xml:space="preserve">          minItems: 1</w:t>
      </w:r>
    </w:p>
    <w:p w14:paraId="523463E9" w14:textId="77777777" w:rsidR="00617034" w:rsidRPr="00F25C88" w:rsidRDefault="00617034" w:rsidP="00617034">
      <w:pPr>
        <w:pStyle w:val="PL"/>
      </w:pPr>
      <w:r w:rsidRPr="00F25C88">
        <w:t xml:space="preserve">        appId:</w:t>
      </w:r>
    </w:p>
    <w:p w14:paraId="3EE9B963" w14:textId="77777777" w:rsidR="00617034" w:rsidRPr="00F25C88" w:rsidRDefault="00617034" w:rsidP="00617034">
      <w:pPr>
        <w:pStyle w:val="PL"/>
      </w:pPr>
      <w:r w:rsidRPr="00F25C88">
        <w:t xml:space="preserve">          $ref: 'TS29571_CommonData.yaml#/components/schemas/ApplicationId'</w:t>
      </w:r>
    </w:p>
    <w:p w14:paraId="2779D957" w14:textId="77777777" w:rsidR="00617034" w:rsidRPr="00F25C88" w:rsidRDefault="00617034" w:rsidP="00617034">
      <w:pPr>
        <w:pStyle w:val="PL"/>
      </w:pPr>
      <w:r w:rsidRPr="00F25C88">
        <w:t xml:space="preserve">        aspId:</w:t>
      </w:r>
    </w:p>
    <w:p w14:paraId="0893B84C" w14:textId="77777777" w:rsidR="00617034" w:rsidRPr="00F25C88" w:rsidRDefault="00617034" w:rsidP="00617034">
      <w:pPr>
        <w:pStyle w:val="PL"/>
      </w:pPr>
      <w:r w:rsidRPr="00F25C88">
        <w:t xml:space="preserve">          description: Contains an identity of an application service provider.</w:t>
      </w:r>
    </w:p>
    <w:p w14:paraId="2611FF59" w14:textId="77777777" w:rsidR="00617034" w:rsidRPr="00F25C88" w:rsidRDefault="00617034" w:rsidP="00617034">
      <w:pPr>
        <w:pStyle w:val="PL"/>
      </w:pPr>
      <w:r w:rsidRPr="00F25C88">
        <w:t xml:space="preserve">          type: string</w:t>
      </w:r>
    </w:p>
    <w:p w14:paraId="1B7DB49A" w14:textId="77777777" w:rsidR="00617034" w:rsidRPr="00F25C88" w:rsidRDefault="00617034" w:rsidP="00617034">
      <w:pPr>
        <w:pStyle w:val="PL"/>
      </w:pPr>
      <w:r w:rsidRPr="00F25C88">
        <w:t xml:space="preserve">        </w:t>
      </w:r>
      <w:r w:rsidRPr="00F25C88">
        <w:rPr>
          <w:lang w:eastAsia="zh-CN"/>
        </w:rPr>
        <w:t>desTimeInts</w:t>
      </w:r>
      <w:r w:rsidRPr="00F25C88">
        <w:t>:</w:t>
      </w:r>
    </w:p>
    <w:p w14:paraId="4086456C" w14:textId="77777777" w:rsidR="00617034" w:rsidRPr="00F25C88" w:rsidRDefault="00617034" w:rsidP="00617034">
      <w:pPr>
        <w:pStyle w:val="PL"/>
      </w:pPr>
      <w:r w:rsidRPr="00F25C88">
        <w:t xml:space="preserve">          description: Contains </w:t>
      </w:r>
      <w:r w:rsidRPr="00F25C88">
        <w:rPr>
          <w:rFonts w:cs="Arial"/>
          <w:szCs w:val="18"/>
          <w:lang w:eastAsia="zh-CN"/>
        </w:rPr>
        <w:t xml:space="preserve">a list of desired time windows for </w:t>
      </w:r>
      <w:r w:rsidRPr="00F25C88">
        <w:t>PDTQ</w:t>
      </w:r>
      <w:r w:rsidRPr="00F25C88">
        <w:rPr>
          <w:rFonts w:cs="Arial"/>
          <w:szCs w:val="18"/>
          <w:lang w:eastAsia="zh-CN"/>
        </w:rPr>
        <w:t>.</w:t>
      </w:r>
    </w:p>
    <w:p w14:paraId="7A221307" w14:textId="77777777" w:rsidR="00617034" w:rsidRPr="00F25C88" w:rsidRDefault="00617034" w:rsidP="00617034">
      <w:pPr>
        <w:pStyle w:val="PL"/>
      </w:pPr>
      <w:r w:rsidRPr="00F25C88">
        <w:t xml:space="preserve">          type: array</w:t>
      </w:r>
    </w:p>
    <w:p w14:paraId="0840E8BC" w14:textId="77777777" w:rsidR="00617034" w:rsidRPr="00F25C88" w:rsidRDefault="00617034" w:rsidP="00617034">
      <w:pPr>
        <w:pStyle w:val="PL"/>
      </w:pPr>
      <w:r w:rsidRPr="00F25C88">
        <w:t xml:space="preserve">          items:</w:t>
      </w:r>
    </w:p>
    <w:p w14:paraId="3D2D2B12" w14:textId="77777777" w:rsidR="00617034" w:rsidRPr="00F25C88" w:rsidRDefault="00617034" w:rsidP="00617034">
      <w:pPr>
        <w:pStyle w:val="PL"/>
      </w:pPr>
      <w:r w:rsidRPr="00F25C88">
        <w:t xml:space="preserve">            $ref: 'TS29122_CommonData.yaml#/components/schemas/TimeWindow'</w:t>
      </w:r>
    </w:p>
    <w:p w14:paraId="08DA22EA" w14:textId="77777777" w:rsidR="00617034" w:rsidRPr="00F25C88" w:rsidRDefault="00617034" w:rsidP="00617034">
      <w:pPr>
        <w:pStyle w:val="PL"/>
      </w:pPr>
      <w:r w:rsidRPr="00F25C88">
        <w:t xml:space="preserve">          minItems: 1</w:t>
      </w:r>
    </w:p>
    <w:p w14:paraId="337A2886" w14:textId="77777777" w:rsidR="00617034" w:rsidRPr="00F25C88" w:rsidRDefault="00617034" w:rsidP="00617034">
      <w:pPr>
        <w:pStyle w:val="PL"/>
      </w:pPr>
      <w:r w:rsidRPr="00F25C88">
        <w:t xml:space="preserve">        dnn:</w:t>
      </w:r>
    </w:p>
    <w:p w14:paraId="70717B63" w14:textId="77777777" w:rsidR="00617034" w:rsidRPr="00F25C88" w:rsidRDefault="00617034" w:rsidP="00617034">
      <w:pPr>
        <w:pStyle w:val="PL"/>
      </w:pPr>
      <w:r w:rsidRPr="00F25C88">
        <w:t xml:space="preserve">          $ref: 'TS29571_CommonData.yaml#/components/schemas/Dnn'</w:t>
      </w:r>
    </w:p>
    <w:p w14:paraId="4C977595" w14:textId="77777777" w:rsidR="00617034" w:rsidRPr="00F25C88" w:rsidRDefault="00617034" w:rsidP="00617034">
      <w:pPr>
        <w:pStyle w:val="PL"/>
      </w:pPr>
      <w:r w:rsidRPr="00F25C88">
        <w:t xml:space="preserve">        notifUri:</w:t>
      </w:r>
    </w:p>
    <w:p w14:paraId="6986AF44" w14:textId="77777777" w:rsidR="00617034" w:rsidRPr="00F25C88" w:rsidRDefault="00617034" w:rsidP="00617034">
      <w:pPr>
        <w:pStyle w:val="PL"/>
      </w:pPr>
      <w:r w:rsidRPr="00F25C88">
        <w:t xml:space="preserve">          $ref: 'TS29571_CommonData.yaml#/components/schemas/Uri'</w:t>
      </w:r>
    </w:p>
    <w:p w14:paraId="6EFEB13F" w14:textId="77777777" w:rsidR="00617034" w:rsidRPr="00F25C88" w:rsidRDefault="00617034" w:rsidP="00617034">
      <w:pPr>
        <w:pStyle w:val="PL"/>
      </w:pPr>
      <w:r w:rsidRPr="00F25C88">
        <w:t xml:space="preserve">        nwAreaInfo:</w:t>
      </w:r>
    </w:p>
    <w:p w14:paraId="3BE2AD28" w14:textId="77777777" w:rsidR="00617034" w:rsidRPr="00F25C88" w:rsidRDefault="00617034" w:rsidP="00617034">
      <w:pPr>
        <w:pStyle w:val="PL"/>
      </w:pPr>
      <w:r w:rsidRPr="00F25C88">
        <w:t xml:space="preserve">          $ref: 'TS29554_Npcf_BDTPolicyControl.yaml#/components/schemas/NetworkAreaInfo'</w:t>
      </w:r>
    </w:p>
    <w:p w14:paraId="0219A756" w14:textId="77777777" w:rsidR="00617034" w:rsidRPr="00F25C88" w:rsidRDefault="00617034" w:rsidP="00617034">
      <w:pPr>
        <w:pStyle w:val="PL"/>
      </w:pPr>
      <w:r w:rsidRPr="00F25C88">
        <w:t xml:space="preserve">        numOfUes:</w:t>
      </w:r>
    </w:p>
    <w:p w14:paraId="2D352C84" w14:textId="77777777" w:rsidR="00617034" w:rsidRPr="00F25C88" w:rsidRDefault="00617034" w:rsidP="00617034">
      <w:pPr>
        <w:pStyle w:val="PL"/>
      </w:pPr>
      <w:r w:rsidRPr="00F25C88">
        <w:t xml:space="preserve">          description: Indicates a number of UEs.</w:t>
      </w:r>
    </w:p>
    <w:p w14:paraId="6BF9861D" w14:textId="77777777" w:rsidR="00617034" w:rsidRPr="00F25C88" w:rsidRDefault="00617034" w:rsidP="00617034">
      <w:pPr>
        <w:pStyle w:val="PL"/>
      </w:pPr>
      <w:r w:rsidRPr="00F25C88">
        <w:t xml:space="preserve">          type: integer</w:t>
      </w:r>
    </w:p>
    <w:p w14:paraId="5E9B0649" w14:textId="77777777" w:rsidR="00617034" w:rsidRPr="00F25C88" w:rsidRDefault="00617034" w:rsidP="00617034">
      <w:pPr>
        <w:pStyle w:val="PL"/>
      </w:pPr>
      <w:r w:rsidRPr="00F25C88">
        <w:t xml:space="preserve">        pdtqPolicies:</w:t>
      </w:r>
    </w:p>
    <w:p w14:paraId="7C4D132E" w14:textId="77777777" w:rsidR="00617034" w:rsidRPr="00F25C88" w:rsidRDefault="00617034" w:rsidP="00617034">
      <w:pPr>
        <w:pStyle w:val="PL"/>
      </w:pPr>
      <w:r w:rsidRPr="00F25C88">
        <w:t xml:space="preserve">          description: Contains </w:t>
      </w:r>
      <w:r w:rsidRPr="00F25C88">
        <w:rPr>
          <w:lang w:eastAsia="zh-CN"/>
        </w:rPr>
        <w:t>PDTQ policies.</w:t>
      </w:r>
    </w:p>
    <w:p w14:paraId="33E5C4CC" w14:textId="77777777" w:rsidR="00617034" w:rsidRPr="00F25C88" w:rsidRDefault="00617034" w:rsidP="00617034">
      <w:pPr>
        <w:pStyle w:val="PL"/>
      </w:pPr>
      <w:r w:rsidRPr="00F25C88">
        <w:t xml:space="preserve">          type: array</w:t>
      </w:r>
    </w:p>
    <w:p w14:paraId="10BB8DF8" w14:textId="77777777" w:rsidR="00617034" w:rsidRPr="00F25C88" w:rsidRDefault="00617034" w:rsidP="00617034">
      <w:pPr>
        <w:pStyle w:val="PL"/>
      </w:pPr>
      <w:r w:rsidRPr="00F25C88">
        <w:t xml:space="preserve">          items:</w:t>
      </w:r>
    </w:p>
    <w:p w14:paraId="06421DFE" w14:textId="77777777" w:rsidR="00617034" w:rsidRPr="00F25C88" w:rsidRDefault="00617034" w:rsidP="00617034">
      <w:pPr>
        <w:pStyle w:val="PL"/>
      </w:pPr>
      <w:r w:rsidRPr="00F25C88">
        <w:t xml:space="preserve">            $ref: '#/components/schemas/PdtqPolicy'</w:t>
      </w:r>
    </w:p>
    <w:p w14:paraId="318543E9" w14:textId="77777777" w:rsidR="00617034" w:rsidRPr="00F25C88" w:rsidRDefault="00617034" w:rsidP="00617034">
      <w:pPr>
        <w:pStyle w:val="PL"/>
      </w:pPr>
      <w:r w:rsidRPr="00F25C88">
        <w:t xml:space="preserve">          minItems: 1</w:t>
      </w:r>
    </w:p>
    <w:p w14:paraId="608B02AE" w14:textId="77777777" w:rsidR="00617034" w:rsidRPr="00F25C88" w:rsidRDefault="00617034" w:rsidP="00617034">
      <w:pPr>
        <w:pStyle w:val="PL"/>
      </w:pPr>
      <w:r w:rsidRPr="00F25C88">
        <w:t xml:space="preserve">        pdtqRefId:</w:t>
      </w:r>
    </w:p>
    <w:p w14:paraId="4FF2C086" w14:textId="77777777" w:rsidR="00617034" w:rsidRPr="00F25C88" w:rsidRDefault="00617034" w:rsidP="00617034">
      <w:pPr>
        <w:pStyle w:val="PL"/>
      </w:pPr>
      <w:r w:rsidRPr="00F25C88">
        <w:t xml:space="preserve">          $ref: '#/components/schemas/PdtqReferenceId'</w:t>
      </w:r>
    </w:p>
    <w:p w14:paraId="2ED0C36D" w14:textId="77777777" w:rsidR="00617034" w:rsidRPr="00F25C88" w:rsidRDefault="00617034" w:rsidP="00617034">
      <w:pPr>
        <w:pStyle w:val="PL"/>
      </w:pPr>
      <w:r w:rsidRPr="00F25C88">
        <w:t xml:space="preserve">        qosParamSet:</w:t>
      </w:r>
    </w:p>
    <w:p w14:paraId="19E5F1E9" w14:textId="77777777" w:rsidR="00617034" w:rsidRPr="00F25C88" w:rsidRDefault="00617034" w:rsidP="00617034">
      <w:pPr>
        <w:pStyle w:val="PL"/>
      </w:pPr>
      <w:r w:rsidRPr="00F25C88">
        <w:t xml:space="preserve">          $ref: '#/components/schemas/QosParameterSet'</w:t>
      </w:r>
    </w:p>
    <w:p w14:paraId="257E2BCC" w14:textId="77777777" w:rsidR="00617034" w:rsidRPr="00F25C88" w:rsidRDefault="00617034" w:rsidP="00617034">
      <w:pPr>
        <w:pStyle w:val="PL"/>
      </w:pPr>
      <w:r w:rsidRPr="00F25C88">
        <w:t xml:space="preserve">        </w:t>
      </w:r>
      <w:r w:rsidRPr="00F25C88">
        <w:rPr>
          <w:lang w:eastAsia="zh-CN"/>
        </w:rPr>
        <w:t>qosReference</w:t>
      </w:r>
      <w:r w:rsidRPr="00F25C88">
        <w:t>:</w:t>
      </w:r>
    </w:p>
    <w:p w14:paraId="7462F4C4" w14:textId="77777777" w:rsidR="00617034" w:rsidRPr="00F25C88" w:rsidRDefault="00617034" w:rsidP="00617034">
      <w:pPr>
        <w:pStyle w:val="PL"/>
      </w:pPr>
      <w:r w:rsidRPr="00F25C88">
        <w:t xml:space="preserve">          description: &gt;</w:t>
      </w:r>
    </w:p>
    <w:p w14:paraId="1355043C" w14:textId="77777777" w:rsidR="00617034" w:rsidRPr="00F25C88" w:rsidRDefault="00617034" w:rsidP="00617034">
      <w:pPr>
        <w:pStyle w:val="PL"/>
        <w:rPr>
          <w:lang w:eastAsia="zh-CN"/>
        </w:rPr>
      </w:pPr>
      <w:r w:rsidRPr="00F25C88">
        <w:t xml:space="preserve">            Contains </w:t>
      </w:r>
      <w:r w:rsidRPr="00F25C88">
        <w:rPr>
          <w:rFonts w:cs="Arial"/>
          <w:szCs w:val="18"/>
          <w:lang w:eastAsia="zh-CN"/>
        </w:rPr>
        <w:t xml:space="preserve">the requested </w:t>
      </w:r>
      <w:r w:rsidRPr="00F25C88">
        <w:t>QoS requirements expressed as the QoS</w:t>
      </w:r>
      <w:r w:rsidRPr="00F25C88">
        <w:rPr>
          <w:lang w:eastAsia="zh-CN"/>
        </w:rPr>
        <w:t xml:space="preserve"> Reference which</w:t>
      </w:r>
    </w:p>
    <w:p w14:paraId="3F901D2E" w14:textId="77777777" w:rsidR="00617034" w:rsidRPr="00F25C88" w:rsidRDefault="00617034" w:rsidP="00617034">
      <w:pPr>
        <w:pStyle w:val="PL"/>
      </w:pPr>
      <w:r w:rsidRPr="00F25C88">
        <w:t xml:space="preserve">            </w:t>
      </w:r>
      <w:r w:rsidRPr="00F25C88">
        <w:rPr>
          <w:lang w:eastAsia="zh-CN"/>
        </w:rPr>
        <w:t xml:space="preserve">represents </w:t>
      </w:r>
      <w:r w:rsidRPr="00F25C88">
        <w:rPr>
          <w:rFonts w:cs="Arial"/>
          <w:szCs w:val="18"/>
          <w:lang w:eastAsia="zh-CN"/>
        </w:rPr>
        <w:t>a pre-defined QoS information</w:t>
      </w:r>
      <w:r w:rsidRPr="00F25C88">
        <w:rPr>
          <w:lang w:eastAsia="zh-CN"/>
        </w:rPr>
        <w:t>.</w:t>
      </w:r>
    </w:p>
    <w:p w14:paraId="16BC4E12" w14:textId="77777777" w:rsidR="00617034" w:rsidRPr="00F25C88" w:rsidRDefault="00617034" w:rsidP="00617034">
      <w:pPr>
        <w:pStyle w:val="PL"/>
      </w:pPr>
      <w:r w:rsidRPr="00F25C88">
        <w:t xml:space="preserve">          type: string</w:t>
      </w:r>
    </w:p>
    <w:p w14:paraId="510BD2A4" w14:textId="77777777" w:rsidR="00617034" w:rsidRPr="00F25C88" w:rsidRDefault="00617034" w:rsidP="00617034">
      <w:pPr>
        <w:pStyle w:val="PL"/>
      </w:pPr>
      <w:r w:rsidRPr="00F25C88">
        <w:t xml:space="preserve">        </w:t>
      </w:r>
      <w:r w:rsidRPr="00F25C88">
        <w:rPr>
          <w:lang w:eastAsia="zh-CN"/>
        </w:rPr>
        <w:t>selPdtqPolicyId</w:t>
      </w:r>
      <w:r w:rsidRPr="00F25C88">
        <w:t>:</w:t>
      </w:r>
    </w:p>
    <w:p w14:paraId="4D9CD011" w14:textId="77777777" w:rsidR="00617034" w:rsidRPr="00F25C88" w:rsidRDefault="00617034" w:rsidP="00617034">
      <w:pPr>
        <w:pStyle w:val="PL"/>
      </w:pPr>
      <w:r w:rsidRPr="00F25C88">
        <w:t xml:space="preserve">          description: Contains </w:t>
      </w:r>
      <w:r w:rsidRPr="00F25C88">
        <w:rPr>
          <w:rFonts w:cs="Arial"/>
          <w:szCs w:val="18"/>
          <w:lang w:eastAsia="zh-CN"/>
        </w:rPr>
        <w:t>the identity of the selected PDTQ policy.</w:t>
      </w:r>
    </w:p>
    <w:p w14:paraId="13E70AFF" w14:textId="77777777" w:rsidR="00617034" w:rsidRPr="00F25C88" w:rsidRDefault="00617034" w:rsidP="00617034">
      <w:pPr>
        <w:pStyle w:val="PL"/>
      </w:pPr>
      <w:r w:rsidRPr="00F25C88">
        <w:t xml:space="preserve">          type: integer</w:t>
      </w:r>
    </w:p>
    <w:p w14:paraId="219DA4EA" w14:textId="77777777" w:rsidR="00617034" w:rsidRPr="00F25C88" w:rsidRDefault="00617034" w:rsidP="00617034">
      <w:pPr>
        <w:pStyle w:val="PL"/>
      </w:pPr>
      <w:r w:rsidRPr="00F25C88">
        <w:t xml:space="preserve">        </w:t>
      </w:r>
      <w:r w:rsidRPr="00F25C88">
        <w:rPr>
          <w:rFonts w:cs="Arial"/>
          <w:szCs w:val="18"/>
          <w:lang w:eastAsia="zh-CN"/>
        </w:rPr>
        <w:t>snssai</w:t>
      </w:r>
      <w:r w:rsidRPr="00F25C88">
        <w:t>:</w:t>
      </w:r>
    </w:p>
    <w:p w14:paraId="37CC7B67" w14:textId="77777777" w:rsidR="00617034" w:rsidRPr="00F25C88" w:rsidRDefault="00617034" w:rsidP="00617034">
      <w:pPr>
        <w:pStyle w:val="PL"/>
      </w:pPr>
      <w:r w:rsidRPr="00F25C88">
        <w:t xml:space="preserve">          $ref: 'TS29571_CommonData.yaml#/components/schemas/Snssai'</w:t>
      </w:r>
    </w:p>
    <w:p w14:paraId="3AA6E274" w14:textId="77777777" w:rsidR="00617034" w:rsidRPr="00F25C88" w:rsidRDefault="00617034" w:rsidP="00617034">
      <w:pPr>
        <w:pStyle w:val="PL"/>
      </w:pPr>
      <w:r w:rsidRPr="00F25C88">
        <w:t xml:space="preserve">        </w:t>
      </w:r>
      <w:r w:rsidRPr="00F25C88">
        <w:rPr>
          <w:lang w:eastAsia="zh-CN"/>
        </w:rPr>
        <w:t>suppFeat</w:t>
      </w:r>
      <w:r w:rsidRPr="00F25C88">
        <w:t>:</w:t>
      </w:r>
    </w:p>
    <w:p w14:paraId="2F4A5349" w14:textId="77777777" w:rsidR="00617034" w:rsidRPr="00F25C88" w:rsidRDefault="00617034" w:rsidP="00617034">
      <w:pPr>
        <w:pStyle w:val="PL"/>
      </w:pPr>
      <w:r w:rsidRPr="00F25C88">
        <w:t xml:space="preserve">          $ref: 'TS29571_CommonData.yaml#/components/schemas/SupportedFeatures'</w:t>
      </w:r>
    </w:p>
    <w:p w14:paraId="5169D483" w14:textId="77777777" w:rsidR="00617034" w:rsidRPr="00F25C88" w:rsidRDefault="00617034" w:rsidP="00617034">
      <w:pPr>
        <w:pStyle w:val="PL"/>
      </w:pPr>
      <w:r w:rsidRPr="00F25C88">
        <w:t xml:space="preserve">        warnNotifReq:</w:t>
      </w:r>
    </w:p>
    <w:p w14:paraId="640A79E2" w14:textId="77777777" w:rsidR="00617034" w:rsidRPr="00F25C88" w:rsidRDefault="00617034" w:rsidP="00617034">
      <w:pPr>
        <w:pStyle w:val="PL"/>
      </w:pPr>
      <w:r w:rsidRPr="00F25C88">
        <w:t xml:space="preserve">          description: &gt;</w:t>
      </w:r>
    </w:p>
    <w:p w14:paraId="00F2BA35" w14:textId="77777777" w:rsidR="00617034" w:rsidRPr="00F25C88" w:rsidRDefault="00617034" w:rsidP="00617034">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7ADE3454" w14:textId="77777777" w:rsidR="00617034" w:rsidRPr="00F25C88" w:rsidRDefault="00617034" w:rsidP="00617034">
      <w:pPr>
        <w:pStyle w:val="PL"/>
      </w:pPr>
      <w:r w:rsidRPr="00F25C88">
        <w:t xml:space="preserve">            </w:t>
      </w:r>
      <w:r w:rsidRPr="00F25C88">
        <w:rPr>
          <w:rFonts w:cs="Arial"/>
          <w:szCs w:val="18"/>
          <w:lang w:eastAsia="zh-CN"/>
        </w:rPr>
        <w:t>disabled (false)</w:t>
      </w:r>
      <w:r w:rsidRPr="00F25C88">
        <w:t>. Default value is false.</w:t>
      </w:r>
    </w:p>
    <w:p w14:paraId="398A79BF" w14:textId="77777777" w:rsidR="00617034" w:rsidRPr="00F25C88" w:rsidRDefault="00617034" w:rsidP="00617034">
      <w:pPr>
        <w:pStyle w:val="PL"/>
      </w:pPr>
      <w:r w:rsidRPr="00F25C88">
        <w:t xml:space="preserve">          type: boolean</w:t>
      </w:r>
    </w:p>
    <w:p w14:paraId="106D63BD" w14:textId="77777777" w:rsidR="00617034" w:rsidRPr="00F25C88" w:rsidRDefault="00617034" w:rsidP="00617034">
      <w:pPr>
        <w:pStyle w:val="PL"/>
      </w:pPr>
      <w:r w:rsidRPr="00F25C88">
        <w:t xml:space="preserve">          default: false</w:t>
      </w:r>
    </w:p>
    <w:p w14:paraId="4F980AD9" w14:textId="77777777" w:rsidR="00617034" w:rsidRPr="00F25C88" w:rsidRDefault="00617034" w:rsidP="00617034">
      <w:pPr>
        <w:pStyle w:val="PL"/>
      </w:pPr>
    </w:p>
    <w:p w14:paraId="16E501B9" w14:textId="77777777" w:rsidR="00617034" w:rsidRPr="00F25C88" w:rsidRDefault="00617034" w:rsidP="00617034">
      <w:pPr>
        <w:pStyle w:val="PL"/>
      </w:pPr>
      <w:r w:rsidRPr="00F25C88">
        <w:t xml:space="preserve">    QosParameterSet:</w:t>
      </w:r>
    </w:p>
    <w:p w14:paraId="6A7FD658" w14:textId="77777777" w:rsidR="00617034" w:rsidRPr="00F25C88" w:rsidRDefault="00617034" w:rsidP="00617034">
      <w:pPr>
        <w:pStyle w:val="PL"/>
      </w:pPr>
      <w:r w:rsidRPr="00F25C88">
        <w:lastRenderedPageBreak/>
        <w:t xml:space="preserve">      description: &gt;</w:t>
      </w:r>
    </w:p>
    <w:p w14:paraId="454EDA64" w14:textId="77777777" w:rsidR="00617034" w:rsidRPr="00F25C88" w:rsidRDefault="00617034" w:rsidP="00617034">
      <w:pPr>
        <w:pStyle w:val="PL"/>
      </w:pPr>
      <w:r w:rsidRPr="00F25C88">
        <w:t xml:space="preserve">        </w:t>
      </w:r>
      <w:r w:rsidRPr="00F25C88">
        <w:rPr>
          <w:rFonts w:cs="Arial"/>
          <w:szCs w:val="18"/>
          <w:lang w:eastAsia="zh-CN"/>
        </w:rPr>
        <w:t xml:space="preserve">Contains the </w:t>
      </w:r>
      <w:r w:rsidRPr="00F25C88">
        <w:t xml:space="preserve">QoS requirements expressed as one or more </w:t>
      </w:r>
      <w:r w:rsidRPr="00F25C88">
        <w:rPr>
          <w:szCs w:val="18"/>
        </w:rPr>
        <w:t>individual QoS parameters</w:t>
      </w:r>
      <w:r w:rsidRPr="00F25C88">
        <w:rPr>
          <w:lang w:eastAsia="zh-CN"/>
        </w:rPr>
        <w:t>.</w:t>
      </w:r>
    </w:p>
    <w:p w14:paraId="7D1D01CB" w14:textId="77777777" w:rsidR="00617034" w:rsidRPr="00F25C88" w:rsidRDefault="00617034" w:rsidP="00617034">
      <w:pPr>
        <w:pStyle w:val="PL"/>
      </w:pPr>
      <w:r w:rsidRPr="00F25C88">
        <w:t xml:space="preserve">      type: object</w:t>
      </w:r>
    </w:p>
    <w:p w14:paraId="5CDAD649" w14:textId="77777777" w:rsidR="00617034" w:rsidRPr="00F25C88" w:rsidRDefault="00617034" w:rsidP="00617034">
      <w:pPr>
        <w:pStyle w:val="PL"/>
      </w:pPr>
      <w:r w:rsidRPr="00F25C88">
        <w:t xml:space="preserve">      properties:</w:t>
      </w:r>
    </w:p>
    <w:p w14:paraId="525B8D01" w14:textId="77777777" w:rsidR="00617034" w:rsidRPr="00F25C88" w:rsidRDefault="00617034" w:rsidP="00617034">
      <w:pPr>
        <w:pStyle w:val="PL"/>
      </w:pPr>
      <w:r w:rsidRPr="00F25C88">
        <w:t xml:space="preserve">        extMaxBurstSize:</w:t>
      </w:r>
    </w:p>
    <w:p w14:paraId="1D3D3B14" w14:textId="77777777" w:rsidR="00617034" w:rsidRPr="00F25C88" w:rsidRDefault="00617034" w:rsidP="00617034">
      <w:pPr>
        <w:pStyle w:val="PL"/>
      </w:pPr>
      <w:r w:rsidRPr="00F25C88">
        <w:t xml:space="preserve">          $ref: 'TS29571_CommonData.yaml#/components/schemas/ExtMaxDataBurstVol'</w:t>
      </w:r>
    </w:p>
    <w:p w14:paraId="51102E54" w14:textId="77777777" w:rsidR="00617034" w:rsidRPr="00F25C88" w:rsidRDefault="00617034" w:rsidP="00617034">
      <w:pPr>
        <w:pStyle w:val="PL"/>
      </w:pPr>
      <w:r w:rsidRPr="00F25C88">
        <w:t xml:space="preserve">        gfbrDl:</w:t>
      </w:r>
    </w:p>
    <w:p w14:paraId="74CE31F7"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255FCEB0" w14:textId="77777777" w:rsidR="00617034" w:rsidRPr="00F25C88" w:rsidRDefault="00617034" w:rsidP="00617034">
      <w:pPr>
        <w:pStyle w:val="PL"/>
      </w:pPr>
      <w:r w:rsidRPr="00F25C88">
        <w:t xml:space="preserve">        gfbrUl:</w:t>
      </w:r>
    </w:p>
    <w:p w14:paraId="6788F673"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0C6382AE" w14:textId="77777777" w:rsidR="00617034" w:rsidRPr="00F25C88" w:rsidRDefault="00617034" w:rsidP="00617034">
      <w:pPr>
        <w:pStyle w:val="PL"/>
      </w:pPr>
      <w:r w:rsidRPr="00F25C88">
        <w:t xml:space="preserve">        maxBitRateDl:</w:t>
      </w:r>
    </w:p>
    <w:p w14:paraId="60990C13"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6A711DF3" w14:textId="77777777" w:rsidR="00617034" w:rsidRPr="00F25C88" w:rsidRDefault="00617034" w:rsidP="00617034">
      <w:pPr>
        <w:pStyle w:val="PL"/>
      </w:pPr>
      <w:r w:rsidRPr="00F25C88">
        <w:t xml:space="preserve">        maxBitRateUl:</w:t>
      </w:r>
    </w:p>
    <w:p w14:paraId="1096E672"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08135DDD" w14:textId="77777777" w:rsidR="00617034" w:rsidRPr="00F25C88" w:rsidRDefault="00617034" w:rsidP="00617034">
      <w:pPr>
        <w:pStyle w:val="PL"/>
      </w:pPr>
      <w:r w:rsidRPr="00F25C88">
        <w:t xml:space="preserve">        maxBurstSize:</w:t>
      </w:r>
    </w:p>
    <w:p w14:paraId="6A048E78" w14:textId="77777777" w:rsidR="00617034" w:rsidRPr="00F25C88" w:rsidRDefault="00617034" w:rsidP="00617034">
      <w:pPr>
        <w:pStyle w:val="PL"/>
      </w:pPr>
      <w:r w:rsidRPr="00F25C88">
        <w:t xml:space="preserve">          $ref: 'TS29571_CommonData.yaml#/components/schemas/MaxDataBurstVol'</w:t>
      </w:r>
    </w:p>
    <w:p w14:paraId="4BDA91B9" w14:textId="77777777" w:rsidR="00617034" w:rsidRPr="00F25C88" w:rsidRDefault="00617034" w:rsidP="00617034">
      <w:pPr>
        <w:pStyle w:val="PL"/>
      </w:pPr>
      <w:r w:rsidRPr="00F25C88">
        <w:t xml:space="preserve">        pdb:</w:t>
      </w:r>
    </w:p>
    <w:p w14:paraId="1B1530EA" w14:textId="77777777" w:rsidR="00617034" w:rsidRPr="00F25C88" w:rsidRDefault="00617034" w:rsidP="00617034">
      <w:pPr>
        <w:pStyle w:val="PL"/>
      </w:pPr>
      <w:r w:rsidRPr="00F25C88">
        <w:t xml:space="preserve">          $ref: 'TS29571_CommonData.yaml#/components/schemas/PacketDelBudget'</w:t>
      </w:r>
    </w:p>
    <w:p w14:paraId="17023828" w14:textId="77777777" w:rsidR="00617034" w:rsidRPr="00F25C88" w:rsidRDefault="00617034" w:rsidP="00617034">
      <w:pPr>
        <w:pStyle w:val="PL"/>
      </w:pPr>
      <w:r w:rsidRPr="00F25C88">
        <w:t xml:space="preserve">        per:</w:t>
      </w:r>
    </w:p>
    <w:p w14:paraId="4B312462" w14:textId="77777777" w:rsidR="00617034" w:rsidRPr="00F25C88" w:rsidRDefault="00617034" w:rsidP="00617034">
      <w:pPr>
        <w:pStyle w:val="PL"/>
      </w:pPr>
      <w:r w:rsidRPr="00F25C88">
        <w:t xml:space="preserve">          $ref: 'TS29571_CommonData.yaml#/components/schemas/PacketErrRate'</w:t>
      </w:r>
    </w:p>
    <w:p w14:paraId="374D92E0" w14:textId="77777777" w:rsidR="00617034" w:rsidRPr="00F25C88" w:rsidRDefault="00617034" w:rsidP="00617034">
      <w:pPr>
        <w:pStyle w:val="PL"/>
      </w:pPr>
      <w:r w:rsidRPr="00F25C88">
        <w:t xml:space="preserve">        priorLevel:</w:t>
      </w:r>
    </w:p>
    <w:p w14:paraId="36087BF5" w14:textId="77777777" w:rsidR="00617034" w:rsidRPr="00F25C88" w:rsidRDefault="00617034" w:rsidP="00617034">
      <w:pPr>
        <w:pStyle w:val="PL"/>
      </w:pPr>
      <w:r w:rsidRPr="00F25C88">
        <w:t xml:space="preserve">          $ref: 'TS29571_CommonData.yaml#/components/schemas/5QiPriorityLevel'</w:t>
      </w:r>
    </w:p>
    <w:p w14:paraId="7E884502" w14:textId="77777777" w:rsidR="00617034" w:rsidRPr="00F25C88" w:rsidRDefault="00617034" w:rsidP="00617034">
      <w:pPr>
        <w:pStyle w:val="PL"/>
      </w:pPr>
    </w:p>
    <w:p w14:paraId="4CCC6A37" w14:textId="77777777" w:rsidR="00617034" w:rsidRPr="00F25C88" w:rsidRDefault="00617034" w:rsidP="00617034">
      <w:pPr>
        <w:pStyle w:val="PL"/>
      </w:pPr>
      <w:r w:rsidRPr="00F25C88">
        <w:t xml:space="preserve">    AltQosParamSet:</w:t>
      </w:r>
    </w:p>
    <w:p w14:paraId="5913AFFF" w14:textId="77777777" w:rsidR="00617034" w:rsidRPr="00F25C88" w:rsidRDefault="00617034" w:rsidP="00617034">
      <w:pPr>
        <w:pStyle w:val="PL"/>
      </w:pPr>
      <w:r w:rsidRPr="00F25C88">
        <w:t xml:space="preserve">      description: &gt;</w:t>
      </w:r>
    </w:p>
    <w:p w14:paraId="6353B8AE" w14:textId="77777777" w:rsidR="00617034" w:rsidRPr="00F25C88" w:rsidRDefault="00617034" w:rsidP="00617034">
      <w:pPr>
        <w:pStyle w:val="PL"/>
      </w:pPr>
      <w:r w:rsidRPr="00F25C88">
        <w:t xml:space="preserve">        </w:t>
      </w:r>
      <w:r w:rsidRPr="00F25C88">
        <w:rPr>
          <w:rFonts w:cs="Arial"/>
          <w:szCs w:val="18"/>
          <w:lang w:eastAsia="zh-CN"/>
        </w:rPr>
        <w:t xml:space="preserve">Contains the </w:t>
      </w:r>
      <w:r w:rsidRPr="00F25C88">
        <w:t>alternative</w:t>
      </w:r>
      <w:r w:rsidRPr="00F25C88">
        <w:rPr>
          <w:rFonts w:cs="Arial"/>
          <w:szCs w:val="18"/>
          <w:lang w:eastAsia="zh-CN"/>
        </w:rPr>
        <w:t xml:space="preserve"> </w:t>
      </w:r>
      <w:r w:rsidRPr="00F25C88">
        <w:t>QoS requirements expressed as the list of individual QoS</w:t>
      </w:r>
    </w:p>
    <w:p w14:paraId="1DE0CC65" w14:textId="77777777" w:rsidR="00617034" w:rsidRPr="00F25C88" w:rsidRDefault="00617034" w:rsidP="00617034">
      <w:pPr>
        <w:pStyle w:val="PL"/>
      </w:pPr>
      <w:r w:rsidRPr="00F25C88">
        <w:t xml:space="preserve">        parameter sets.</w:t>
      </w:r>
    </w:p>
    <w:p w14:paraId="540E08B8" w14:textId="77777777" w:rsidR="00617034" w:rsidRPr="00F25C88" w:rsidRDefault="00617034" w:rsidP="00617034">
      <w:pPr>
        <w:pStyle w:val="PL"/>
      </w:pPr>
      <w:r w:rsidRPr="00F25C88">
        <w:t xml:space="preserve">      type: object</w:t>
      </w:r>
    </w:p>
    <w:p w14:paraId="3971665E" w14:textId="77777777" w:rsidR="00617034" w:rsidRPr="00F25C88" w:rsidRDefault="00617034" w:rsidP="00617034">
      <w:pPr>
        <w:pStyle w:val="PL"/>
      </w:pPr>
      <w:r w:rsidRPr="00F25C88">
        <w:t xml:space="preserve">      properties:</w:t>
      </w:r>
    </w:p>
    <w:p w14:paraId="4E70F0B9" w14:textId="77777777" w:rsidR="00617034" w:rsidRPr="00F25C88" w:rsidRDefault="00617034" w:rsidP="00617034">
      <w:pPr>
        <w:pStyle w:val="PL"/>
      </w:pPr>
      <w:r w:rsidRPr="00F25C88">
        <w:t xml:space="preserve">        gfbrDl:</w:t>
      </w:r>
    </w:p>
    <w:p w14:paraId="5DCFDB79"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0A238AE0" w14:textId="77777777" w:rsidR="00617034" w:rsidRPr="00F25C88" w:rsidRDefault="00617034" w:rsidP="00617034">
      <w:pPr>
        <w:pStyle w:val="PL"/>
      </w:pPr>
      <w:r w:rsidRPr="00F25C88">
        <w:t xml:space="preserve">        gfbrUl:</w:t>
      </w:r>
    </w:p>
    <w:p w14:paraId="109365A8" w14:textId="77777777" w:rsidR="00617034" w:rsidRPr="00F25C88" w:rsidRDefault="00617034" w:rsidP="00617034">
      <w:pPr>
        <w:pStyle w:val="PL"/>
      </w:pPr>
      <w:r w:rsidRPr="00F25C88">
        <w:t xml:space="preserve">          $ref: 'TS29571_CommonData.yaml#/components/schemas/</w:t>
      </w:r>
      <w:r w:rsidRPr="00F25C88">
        <w:rPr>
          <w:rFonts w:cs="Arial"/>
        </w:rPr>
        <w:t>BitRate</w:t>
      </w:r>
      <w:r w:rsidRPr="00F25C88">
        <w:t>'</w:t>
      </w:r>
    </w:p>
    <w:p w14:paraId="01AF8CF1" w14:textId="77777777" w:rsidR="00617034" w:rsidRPr="00F25C88" w:rsidRDefault="00617034" w:rsidP="00617034">
      <w:pPr>
        <w:pStyle w:val="PL"/>
      </w:pPr>
      <w:r w:rsidRPr="00F25C88">
        <w:t xml:space="preserve">        pdb:</w:t>
      </w:r>
    </w:p>
    <w:p w14:paraId="46BEA1CA" w14:textId="77777777" w:rsidR="00617034" w:rsidRPr="00F25C88" w:rsidRDefault="00617034" w:rsidP="00617034">
      <w:pPr>
        <w:pStyle w:val="PL"/>
      </w:pPr>
      <w:r w:rsidRPr="00F25C88">
        <w:t xml:space="preserve">          $ref: 'TS29571_CommonData.yaml#/components/schemas/PacketDelBudget'</w:t>
      </w:r>
    </w:p>
    <w:p w14:paraId="1A518A9E" w14:textId="77777777" w:rsidR="00617034" w:rsidRPr="00F25C88" w:rsidRDefault="00617034" w:rsidP="00617034">
      <w:pPr>
        <w:pStyle w:val="PL"/>
      </w:pPr>
      <w:r w:rsidRPr="00F25C88">
        <w:t xml:space="preserve">        per:</w:t>
      </w:r>
    </w:p>
    <w:p w14:paraId="453F9DC6" w14:textId="77777777" w:rsidR="00617034" w:rsidRPr="00F25C88" w:rsidRDefault="00617034" w:rsidP="00617034">
      <w:pPr>
        <w:pStyle w:val="PL"/>
      </w:pPr>
      <w:r w:rsidRPr="00F25C88">
        <w:t xml:space="preserve">          $ref: 'TS29571_CommonData.yaml#/components/schemas/PacketErrRate'</w:t>
      </w:r>
    </w:p>
    <w:p w14:paraId="34948E9F" w14:textId="77777777" w:rsidR="00617034" w:rsidRPr="00F25C88" w:rsidRDefault="00617034" w:rsidP="00617034">
      <w:pPr>
        <w:pStyle w:val="PL"/>
      </w:pPr>
    </w:p>
    <w:p w14:paraId="42302D7F" w14:textId="77777777" w:rsidR="00617034" w:rsidRPr="00F25C88" w:rsidRDefault="00617034" w:rsidP="00617034">
      <w:pPr>
        <w:pStyle w:val="PL"/>
      </w:pPr>
      <w:r w:rsidRPr="00F25C88">
        <w:t xml:space="preserve">    PdtqPolicy:</w:t>
      </w:r>
    </w:p>
    <w:p w14:paraId="4D4E42C5" w14:textId="77777777" w:rsidR="00617034" w:rsidRPr="00F25C88" w:rsidRDefault="00617034" w:rsidP="00617034">
      <w:pPr>
        <w:pStyle w:val="PL"/>
      </w:pPr>
      <w:r w:rsidRPr="00F25C88">
        <w:t xml:space="preserve">      description: </w:t>
      </w:r>
      <w:r w:rsidRPr="00F25C88">
        <w:rPr>
          <w:rFonts w:cs="Arial"/>
          <w:szCs w:val="18"/>
        </w:rPr>
        <w:t xml:space="preserve">Describes a </w:t>
      </w:r>
      <w:r w:rsidRPr="00F25C88">
        <w:rPr>
          <w:rFonts w:cs="Arial"/>
          <w:szCs w:val="18"/>
          <w:lang w:eastAsia="zh-CN"/>
        </w:rPr>
        <w:t>PDTQ</w:t>
      </w:r>
      <w:r w:rsidRPr="00F25C88">
        <w:rPr>
          <w:rFonts w:cs="Arial"/>
          <w:szCs w:val="18"/>
        </w:rPr>
        <w:t xml:space="preserve"> policy.</w:t>
      </w:r>
    </w:p>
    <w:p w14:paraId="4E644D0B" w14:textId="77777777" w:rsidR="00617034" w:rsidRPr="00F25C88" w:rsidRDefault="00617034" w:rsidP="00617034">
      <w:pPr>
        <w:pStyle w:val="PL"/>
      </w:pPr>
      <w:r w:rsidRPr="00F25C88">
        <w:t xml:space="preserve">      type: object</w:t>
      </w:r>
    </w:p>
    <w:p w14:paraId="78EC71CA" w14:textId="77777777" w:rsidR="00617034" w:rsidRPr="00F25C88" w:rsidRDefault="00617034" w:rsidP="00617034">
      <w:pPr>
        <w:pStyle w:val="PL"/>
      </w:pPr>
      <w:r w:rsidRPr="00F25C88">
        <w:t xml:space="preserve">      required:</w:t>
      </w:r>
    </w:p>
    <w:p w14:paraId="21D64793" w14:textId="77777777" w:rsidR="00617034" w:rsidRPr="00F25C88" w:rsidRDefault="00617034" w:rsidP="00617034">
      <w:pPr>
        <w:pStyle w:val="PL"/>
      </w:pPr>
      <w:r w:rsidRPr="00F25C88">
        <w:t xml:space="preserve">      - </w:t>
      </w:r>
      <w:r w:rsidRPr="00F25C88">
        <w:rPr>
          <w:lang w:eastAsia="zh-CN"/>
        </w:rPr>
        <w:t>pdtqPolicyId</w:t>
      </w:r>
    </w:p>
    <w:p w14:paraId="3484892D" w14:textId="77777777" w:rsidR="00617034" w:rsidRPr="00F25C88" w:rsidRDefault="00617034" w:rsidP="00617034">
      <w:pPr>
        <w:pStyle w:val="PL"/>
      </w:pPr>
      <w:r w:rsidRPr="00F25C88">
        <w:t xml:space="preserve">      - </w:t>
      </w:r>
      <w:r w:rsidRPr="00F25C88">
        <w:rPr>
          <w:lang w:eastAsia="zh-CN"/>
        </w:rPr>
        <w:t>recTimeInt</w:t>
      </w:r>
    </w:p>
    <w:p w14:paraId="5B8F54B8" w14:textId="77777777" w:rsidR="00617034" w:rsidRPr="00F25C88" w:rsidRDefault="00617034" w:rsidP="00617034">
      <w:pPr>
        <w:pStyle w:val="PL"/>
      </w:pPr>
      <w:r w:rsidRPr="00F25C88">
        <w:t xml:space="preserve">      properties:</w:t>
      </w:r>
    </w:p>
    <w:p w14:paraId="24B1FABA" w14:textId="77777777" w:rsidR="00617034" w:rsidRPr="00F25C88" w:rsidRDefault="00617034" w:rsidP="00617034">
      <w:pPr>
        <w:pStyle w:val="PL"/>
      </w:pPr>
      <w:r w:rsidRPr="00F25C88">
        <w:t xml:space="preserve">        </w:t>
      </w:r>
      <w:r w:rsidRPr="00F25C88">
        <w:rPr>
          <w:lang w:eastAsia="zh-CN"/>
        </w:rPr>
        <w:t>pdtqPolicyId</w:t>
      </w:r>
      <w:r w:rsidRPr="00F25C88">
        <w:t>:</w:t>
      </w:r>
    </w:p>
    <w:p w14:paraId="5AEC69EA" w14:textId="77777777" w:rsidR="00617034" w:rsidRPr="00F25C88" w:rsidRDefault="00617034" w:rsidP="00617034">
      <w:pPr>
        <w:pStyle w:val="PL"/>
      </w:pPr>
      <w:r w:rsidRPr="00F25C88">
        <w:t xml:space="preserve">          description: Contains </w:t>
      </w:r>
      <w:r w:rsidRPr="00F25C88">
        <w:rPr>
          <w:lang w:eastAsia="zh-CN"/>
        </w:rPr>
        <w:t xml:space="preserve">an identity of a </w:t>
      </w:r>
      <w:r w:rsidRPr="00F25C88">
        <w:t>PDTQ</w:t>
      </w:r>
      <w:r w:rsidRPr="00F25C88">
        <w:rPr>
          <w:lang w:eastAsia="zh-CN"/>
        </w:rPr>
        <w:t xml:space="preserve"> policy.</w:t>
      </w:r>
    </w:p>
    <w:p w14:paraId="3AA826A0" w14:textId="77777777" w:rsidR="00617034" w:rsidRPr="00F25C88" w:rsidRDefault="00617034" w:rsidP="00617034">
      <w:pPr>
        <w:pStyle w:val="PL"/>
      </w:pPr>
      <w:r w:rsidRPr="00F25C88">
        <w:t xml:space="preserve">          type: integer</w:t>
      </w:r>
    </w:p>
    <w:p w14:paraId="5FDEA230" w14:textId="77777777" w:rsidR="00617034" w:rsidRPr="00F25C88" w:rsidRDefault="00617034" w:rsidP="00617034">
      <w:pPr>
        <w:pStyle w:val="PL"/>
      </w:pPr>
      <w:r w:rsidRPr="00F25C88">
        <w:t xml:space="preserve">        </w:t>
      </w:r>
      <w:r w:rsidRPr="00F25C88">
        <w:rPr>
          <w:lang w:eastAsia="zh-CN"/>
        </w:rPr>
        <w:t>recTimeInt</w:t>
      </w:r>
      <w:r w:rsidRPr="00F25C88">
        <w:t>:</w:t>
      </w:r>
    </w:p>
    <w:p w14:paraId="7B00F203" w14:textId="77777777" w:rsidR="00617034" w:rsidRPr="00F25C88" w:rsidRDefault="00617034" w:rsidP="00617034">
      <w:pPr>
        <w:pStyle w:val="PL"/>
      </w:pPr>
      <w:r w:rsidRPr="00F25C88">
        <w:t xml:space="preserve">          $ref: 'TS29122_CommonData.yaml#/components/schemas/TimeWindow'</w:t>
      </w:r>
    </w:p>
    <w:p w14:paraId="6E51507A" w14:textId="77777777" w:rsidR="00617034" w:rsidRPr="00F25C88" w:rsidRDefault="00617034" w:rsidP="00617034">
      <w:pPr>
        <w:pStyle w:val="PL"/>
      </w:pPr>
    </w:p>
    <w:p w14:paraId="40894E08" w14:textId="77777777" w:rsidR="00617034" w:rsidRPr="00F25C88" w:rsidRDefault="00617034" w:rsidP="00617034">
      <w:pPr>
        <w:pStyle w:val="PL"/>
      </w:pPr>
      <w:r w:rsidRPr="00F25C88">
        <w:t xml:space="preserve">    PdtqPolicyPatchData:</w:t>
      </w:r>
    </w:p>
    <w:p w14:paraId="6E837088" w14:textId="77777777" w:rsidR="00617034" w:rsidRPr="00F25C88" w:rsidRDefault="00617034" w:rsidP="00617034">
      <w:pPr>
        <w:pStyle w:val="PL"/>
      </w:pPr>
      <w:r w:rsidRPr="00F25C88">
        <w:t xml:space="preserve">      description: </w:t>
      </w:r>
      <w:r w:rsidRPr="00F25C88">
        <w:rPr>
          <w:rFonts w:cs="Arial"/>
          <w:szCs w:val="18"/>
        </w:rPr>
        <w:t xml:space="preserve">Represents modifications of an Individual </w:t>
      </w:r>
      <w:r w:rsidRPr="00F25C88">
        <w:rPr>
          <w:rFonts w:cs="Arial"/>
          <w:szCs w:val="18"/>
          <w:lang w:eastAsia="zh-CN"/>
        </w:rPr>
        <w:t>PDTQ</w:t>
      </w:r>
      <w:r w:rsidRPr="00F25C88">
        <w:t xml:space="preserve"> policy</w:t>
      </w:r>
      <w:r w:rsidRPr="00F25C88">
        <w:rPr>
          <w:rFonts w:cs="Arial"/>
          <w:szCs w:val="18"/>
        </w:rPr>
        <w:t xml:space="preserve"> resource.</w:t>
      </w:r>
    </w:p>
    <w:p w14:paraId="4380F343" w14:textId="77777777" w:rsidR="00617034" w:rsidRPr="00F25C88" w:rsidRDefault="00617034" w:rsidP="00617034">
      <w:pPr>
        <w:pStyle w:val="PL"/>
      </w:pPr>
      <w:r w:rsidRPr="00F25C88">
        <w:t xml:space="preserve">      type: object</w:t>
      </w:r>
    </w:p>
    <w:p w14:paraId="450133DF" w14:textId="77777777" w:rsidR="00617034" w:rsidRPr="00F25C88" w:rsidRDefault="00617034" w:rsidP="00617034">
      <w:pPr>
        <w:pStyle w:val="PL"/>
      </w:pPr>
      <w:r w:rsidRPr="00F25C88">
        <w:t xml:space="preserve">      properties:</w:t>
      </w:r>
    </w:p>
    <w:p w14:paraId="5A2FC661" w14:textId="77777777" w:rsidR="00617034" w:rsidRPr="00F25C88" w:rsidRDefault="00617034" w:rsidP="00617034">
      <w:pPr>
        <w:pStyle w:val="PL"/>
      </w:pPr>
      <w:r w:rsidRPr="00F25C88">
        <w:t xml:space="preserve">        notifUri:</w:t>
      </w:r>
    </w:p>
    <w:p w14:paraId="75DA654E" w14:textId="77777777" w:rsidR="00617034" w:rsidRPr="00F25C88" w:rsidRDefault="00617034" w:rsidP="00617034">
      <w:pPr>
        <w:pStyle w:val="PL"/>
      </w:pPr>
      <w:r w:rsidRPr="00F25C88">
        <w:t xml:space="preserve">          $ref: 'TS29571_CommonData.yaml#/components/schemas/Uri'</w:t>
      </w:r>
    </w:p>
    <w:p w14:paraId="566D5B05" w14:textId="77777777" w:rsidR="00617034" w:rsidRPr="00F25C88" w:rsidRDefault="00617034" w:rsidP="00617034">
      <w:pPr>
        <w:pStyle w:val="PL"/>
      </w:pPr>
      <w:r w:rsidRPr="00F25C88">
        <w:t xml:space="preserve">        </w:t>
      </w:r>
      <w:r w:rsidRPr="00F25C88">
        <w:rPr>
          <w:lang w:eastAsia="zh-CN"/>
        </w:rPr>
        <w:t>selPdtqPolicyId</w:t>
      </w:r>
      <w:r w:rsidRPr="00F25C88">
        <w:t>:</w:t>
      </w:r>
    </w:p>
    <w:p w14:paraId="3C49A80E" w14:textId="77777777" w:rsidR="00617034" w:rsidRPr="00F25C88" w:rsidRDefault="00617034" w:rsidP="00617034">
      <w:pPr>
        <w:pStyle w:val="PL"/>
      </w:pPr>
      <w:r w:rsidRPr="00F25C88">
        <w:t xml:space="preserve">          description: Contains </w:t>
      </w:r>
      <w:r w:rsidRPr="00F25C88">
        <w:rPr>
          <w:rFonts w:cs="Arial"/>
          <w:szCs w:val="18"/>
          <w:lang w:eastAsia="zh-CN"/>
        </w:rPr>
        <w:t>the identity of the selected PDTQ policy.</w:t>
      </w:r>
    </w:p>
    <w:p w14:paraId="70C107BC" w14:textId="77777777" w:rsidR="00617034" w:rsidRPr="00F25C88" w:rsidRDefault="00617034" w:rsidP="00617034">
      <w:pPr>
        <w:pStyle w:val="PL"/>
      </w:pPr>
      <w:r w:rsidRPr="00F25C88">
        <w:t xml:space="preserve">          type: integer</w:t>
      </w:r>
    </w:p>
    <w:p w14:paraId="3852B1A8" w14:textId="77777777" w:rsidR="00617034" w:rsidRPr="00F25C88" w:rsidRDefault="00617034" w:rsidP="00617034">
      <w:pPr>
        <w:pStyle w:val="PL"/>
      </w:pPr>
      <w:r w:rsidRPr="00F25C88">
        <w:t xml:space="preserve">        warnNotifReq:</w:t>
      </w:r>
    </w:p>
    <w:p w14:paraId="57764555" w14:textId="77777777" w:rsidR="00617034" w:rsidRPr="00F25C88" w:rsidRDefault="00617034" w:rsidP="00617034">
      <w:pPr>
        <w:pStyle w:val="PL"/>
      </w:pPr>
      <w:r w:rsidRPr="00F25C88">
        <w:t xml:space="preserve">          description: &gt;</w:t>
      </w:r>
    </w:p>
    <w:p w14:paraId="6F4EBCC5" w14:textId="77777777" w:rsidR="00617034" w:rsidRPr="00F25C88" w:rsidRDefault="00617034" w:rsidP="00617034">
      <w:pPr>
        <w:pStyle w:val="PL"/>
        <w:rPr>
          <w:rFonts w:cs="Arial"/>
          <w:szCs w:val="18"/>
          <w:lang w:eastAsia="zh-CN"/>
        </w:rPr>
      </w:pPr>
      <w:r w:rsidRPr="00F25C88">
        <w:t xml:space="preserve">            </w:t>
      </w:r>
      <w:r w:rsidRPr="00F25C88">
        <w:rPr>
          <w:rFonts w:cs="Arial"/>
          <w:szCs w:val="18"/>
          <w:lang w:eastAsia="zh-CN"/>
        </w:rPr>
        <w:t xml:space="preserve">Indicates whether the </w:t>
      </w:r>
      <w:r w:rsidRPr="00F25C88">
        <w:t>PDTQ</w:t>
      </w:r>
      <w:r w:rsidRPr="00F25C88">
        <w:rPr>
          <w:rFonts w:cs="Arial"/>
          <w:szCs w:val="18"/>
          <w:lang w:eastAsia="zh-CN"/>
        </w:rPr>
        <w:t xml:space="preserve"> warning notification is enabled (true) or</w:t>
      </w:r>
    </w:p>
    <w:p w14:paraId="3AACCB2D" w14:textId="77777777" w:rsidR="00617034" w:rsidRPr="00F25C88" w:rsidRDefault="00617034" w:rsidP="00617034">
      <w:pPr>
        <w:pStyle w:val="PL"/>
      </w:pPr>
      <w:r w:rsidRPr="00F25C88">
        <w:t xml:space="preserve">            </w:t>
      </w:r>
      <w:r w:rsidRPr="00F25C88">
        <w:rPr>
          <w:rFonts w:cs="Arial"/>
          <w:szCs w:val="18"/>
          <w:lang w:eastAsia="zh-CN"/>
        </w:rPr>
        <w:t>disabled (false)</w:t>
      </w:r>
      <w:r w:rsidRPr="00F25C88">
        <w:t>.</w:t>
      </w:r>
    </w:p>
    <w:p w14:paraId="11FB4FB2" w14:textId="77777777" w:rsidR="00617034" w:rsidRPr="00F25C88" w:rsidRDefault="00617034" w:rsidP="00617034">
      <w:pPr>
        <w:pStyle w:val="PL"/>
      </w:pPr>
      <w:r w:rsidRPr="00F25C88">
        <w:t xml:space="preserve">          type: boolean</w:t>
      </w:r>
    </w:p>
    <w:p w14:paraId="712D2B0A" w14:textId="77777777" w:rsidR="00617034" w:rsidRPr="00F25C88" w:rsidRDefault="00617034" w:rsidP="00617034">
      <w:pPr>
        <w:pStyle w:val="PL"/>
      </w:pPr>
    </w:p>
    <w:p w14:paraId="6CD9147E" w14:textId="77777777" w:rsidR="00617034" w:rsidRPr="00F25C88" w:rsidRDefault="00617034" w:rsidP="00617034">
      <w:pPr>
        <w:pStyle w:val="PL"/>
      </w:pPr>
      <w:r w:rsidRPr="00F25C88">
        <w:t xml:space="preserve">    Notification:</w:t>
      </w:r>
    </w:p>
    <w:p w14:paraId="5EF41B56" w14:textId="77777777" w:rsidR="00617034" w:rsidRPr="00F25C88" w:rsidRDefault="00617034" w:rsidP="00617034">
      <w:pPr>
        <w:pStyle w:val="PL"/>
      </w:pPr>
      <w:r w:rsidRPr="00F25C88">
        <w:t xml:space="preserve">      description: </w:t>
      </w:r>
      <w:r w:rsidRPr="00F25C88">
        <w:rPr>
          <w:rFonts w:cs="Arial"/>
          <w:szCs w:val="18"/>
          <w:lang w:eastAsia="zh-CN"/>
        </w:rPr>
        <w:t>Contains the PDTQ notification information.</w:t>
      </w:r>
    </w:p>
    <w:p w14:paraId="55C98BEE" w14:textId="77777777" w:rsidR="00617034" w:rsidRPr="00F25C88" w:rsidRDefault="00617034" w:rsidP="00617034">
      <w:pPr>
        <w:pStyle w:val="PL"/>
      </w:pPr>
      <w:r w:rsidRPr="00F25C88">
        <w:t xml:space="preserve">      type: object</w:t>
      </w:r>
    </w:p>
    <w:p w14:paraId="300A1390" w14:textId="77777777" w:rsidR="00617034" w:rsidRPr="00F25C88" w:rsidRDefault="00617034" w:rsidP="00617034">
      <w:pPr>
        <w:pStyle w:val="PL"/>
      </w:pPr>
      <w:r w:rsidRPr="00F25C88">
        <w:t xml:space="preserve">      required:</w:t>
      </w:r>
    </w:p>
    <w:p w14:paraId="0D9D3696" w14:textId="77777777" w:rsidR="00617034" w:rsidRPr="00F25C88" w:rsidRDefault="00617034" w:rsidP="00617034">
      <w:pPr>
        <w:pStyle w:val="PL"/>
      </w:pPr>
      <w:r w:rsidRPr="00F25C88">
        <w:t xml:space="preserve">      - pdtqRefId</w:t>
      </w:r>
    </w:p>
    <w:p w14:paraId="6343BF9A" w14:textId="77777777" w:rsidR="00617034" w:rsidRPr="00F25C88" w:rsidRDefault="00617034" w:rsidP="00617034">
      <w:pPr>
        <w:pStyle w:val="PL"/>
      </w:pPr>
      <w:r w:rsidRPr="00F25C88">
        <w:t xml:space="preserve">      - candPolicies</w:t>
      </w:r>
    </w:p>
    <w:p w14:paraId="391A701B" w14:textId="77777777" w:rsidR="00617034" w:rsidRPr="00F25C88" w:rsidRDefault="00617034" w:rsidP="00617034">
      <w:pPr>
        <w:pStyle w:val="PL"/>
      </w:pPr>
      <w:r w:rsidRPr="00F25C88">
        <w:t xml:space="preserve">      properties:</w:t>
      </w:r>
    </w:p>
    <w:p w14:paraId="464B8AA2" w14:textId="77777777" w:rsidR="00617034" w:rsidRPr="00F25C88" w:rsidRDefault="00617034" w:rsidP="00617034">
      <w:pPr>
        <w:pStyle w:val="PL"/>
      </w:pPr>
      <w:r w:rsidRPr="00F25C88">
        <w:t xml:space="preserve">        pdtqRefId:</w:t>
      </w:r>
    </w:p>
    <w:p w14:paraId="5B1245FC" w14:textId="77777777" w:rsidR="00617034" w:rsidRPr="00F25C88" w:rsidRDefault="00617034" w:rsidP="00617034">
      <w:pPr>
        <w:pStyle w:val="PL"/>
      </w:pPr>
      <w:r w:rsidRPr="00F25C88">
        <w:t xml:space="preserve">          $ref: '#/components/schemas/PdtqReferenceId'</w:t>
      </w:r>
    </w:p>
    <w:p w14:paraId="6713CC48" w14:textId="77777777" w:rsidR="00617034" w:rsidRPr="00F25C88" w:rsidRDefault="00617034" w:rsidP="00617034">
      <w:pPr>
        <w:pStyle w:val="PL"/>
      </w:pPr>
      <w:r w:rsidRPr="00F25C88">
        <w:t xml:space="preserve">        candPolicies:</w:t>
      </w:r>
    </w:p>
    <w:p w14:paraId="7D90CA08" w14:textId="77777777" w:rsidR="00617034" w:rsidRPr="00F25C88" w:rsidRDefault="00617034" w:rsidP="00617034">
      <w:pPr>
        <w:pStyle w:val="PL"/>
      </w:pPr>
      <w:r w:rsidRPr="00F25C88">
        <w:t xml:space="preserve">          description: &gt;</w:t>
      </w:r>
    </w:p>
    <w:p w14:paraId="36A399FB" w14:textId="77777777" w:rsidR="00617034" w:rsidRDefault="00617034" w:rsidP="00617034">
      <w:pPr>
        <w:pStyle w:val="PL"/>
        <w:rPr>
          <w:lang w:eastAsia="zh-CN"/>
        </w:rPr>
      </w:pPr>
      <w:r w:rsidRPr="00F25C88">
        <w:t xml:space="preserve">            Contains </w:t>
      </w:r>
      <w:r w:rsidRPr="00F25C88">
        <w:rPr>
          <w:lang w:eastAsia="zh-CN"/>
        </w:rPr>
        <w:t xml:space="preserve">a list of the candidate PDTQ policies from which the </w:t>
      </w:r>
      <w:r>
        <w:rPr>
          <w:lang w:eastAsia="zh-CN"/>
        </w:rPr>
        <w:t>NF service</w:t>
      </w:r>
    </w:p>
    <w:p w14:paraId="3D56FC70" w14:textId="77777777" w:rsidR="00617034" w:rsidRPr="00F25C88" w:rsidRDefault="00617034" w:rsidP="00617034">
      <w:pPr>
        <w:pStyle w:val="PL"/>
      </w:pPr>
      <w:r w:rsidRPr="00F25C88">
        <w:lastRenderedPageBreak/>
        <w:t xml:space="preserve">            </w:t>
      </w:r>
      <w:r>
        <w:rPr>
          <w:lang w:eastAsia="zh-CN"/>
        </w:rPr>
        <w:t>consumer</w:t>
      </w:r>
      <w:r w:rsidRPr="00F25C88">
        <w:rPr>
          <w:lang w:eastAsia="zh-CN"/>
        </w:rPr>
        <w:t xml:space="preserve"> may </w:t>
      </w:r>
      <w:r>
        <w:rPr>
          <w:lang w:eastAsia="zh-CN"/>
        </w:rPr>
        <w:t>provide</w:t>
      </w:r>
      <w:r w:rsidRPr="00F25C88">
        <w:rPr>
          <w:lang w:eastAsia="zh-CN"/>
        </w:rPr>
        <w:t xml:space="preserve"> a new</w:t>
      </w:r>
      <w:r w:rsidRPr="00F25C88">
        <w:t xml:space="preserve"> </w:t>
      </w:r>
      <w:r w:rsidRPr="00F25C88">
        <w:rPr>
          <w:lang w:eastAsia="zh-CN"/>
        </w:rPr>
        <w:t>PDTQ policy.</w:t>
      </w:r>
    </w:p>
    <w:p w14:paraId="4D1F2EC0" w14:textId="77777777" w:rsidR="00617034" w:rsidRPr="00F25C88" w:rsidRDefault="00617034" w:rsidP="00617034">
      <w:pPr>
        <w:pStyle w:val="PL"/>
      </w:pPr>
      <w:r w:rsidRPr="00F25C88">
        <w:t xml:space="preserve">          type: array</w:t>
      </w:r>
    </w:p>
    <w:p w14:paraId="40516254" w14:textId="77777777" w:rsidR="00617034" w:rsidRPr="00F25C88" w:rsidRDefault="00617034" w:rsidP="00617034">
      <w:pPr>
        <w:pStyle w:val="PL"/>
      </w:pPr>
      <w:r w:rsidRPr="00F25C88">
        <w:t xml:space="preserve">          items:</w:t>
      </w:r>
    </w:p>
    <w:p w14:paraId="0D35FD8C" w14:textId="77777777" w:rsidR="00617034" w:rsidRPr="00F25C88" w:rsidRDefault="00617034" w:rsidP="00617034">
      <w:pPr>
        <w:pStyle w:val="PL"/>
      </w:pPr>
      <w:r w:rsidRPr="00F25C88">
        <w:t xml:space="preserve">            $ref: '#/components/schemas/PdtqPolicy'</w:t>
      </w:r>
    </w:p>
    <w:p w14:paraId="6B4C8CD8" w14:textId="77777777" w:rsidR="00617034" w:rsidRPr="00F25C88" w:rsidRDefault="00617034" w:rsidP="00617034">
      <w:pPr>
        <w:pStyle w:val="PL"/>
      </w:pPr>
      <w:r w:rsidRPr="00F25C88">
        <w:t xml:space="preserve">          minItems: 1</w:t>
      </w:r>
    </w:p>
    <w:p w14:paraId="72C42204" w14:textId="77777777" w:rsidR="00617034" w:rsidRPr="00F25C88" w:rsidRDefault="00617034" w:rsidP="00617034">
      <w:pPr>
        <w:pStyle w:val="PL"/>
      </w:pPr>
    </w:p>
    <w:p w14:paraId="6959F4DA" w14:textId="77777777" w:rsidR="00617034" w:rsidRPr="00F25C88" w:rsidRDefault="00617034" w:rsidP="00617034">
      <w:pPr>
        <w:pStyle w:val="PL"/>
      </w:pPr>
      <w:r w:rsidRPr="00F25C88">
        <w:t># Simple data types</w:t>
      </w:r>
    </w:p>
    <w:p w14:paraId="3B1343B6" w14:textId="77777777" w:rsidR="00617034" w:rsidRPr="00F25C88" w:rsidRDefault="00617034" w:rsidP="00617034">
      <w:pPr>
        <w:pStyle w:val="PL"/>
      </w:pPr>
    </w:p>
    <w:p w14:paraId="6D1961E6" w14:textId="77777777" w:rsidR="00617034" w:rsidRPr="00F25C88" w:rsidRDefault="00617034" w:rsidP="00617034">
      <w:pPr>
        <w:pStyle w:val="PL"/>
      </w:pPr>
      <w:r w:rsidRPr="00F25C88">
        <w:t xml:space="preserve">    PdtqReferenceId:</w:t>
      </w:r>
    </w:p>
    <w:p w14:paraId="01CDAB05" w14:textId="77777777" w:rsidR="00617034" w:rsidRPr="00F25C88" w:rsidRDefault="00617034" w:rsidP="00617034">
      <w:pPr>
        <w:pStyle w:val="PL"/>
      </w:pPr>
      <w:r w:rsidRPr="00F25C88">
        <w:t xml:space="preserve">      description: Represents a PD</w:t>
      </w:r>
      <w:r>
        <w:t>T</w:t>
      </w:r>
      <w:r w:rsidRPr="00F25C88">
        <w:t>Q Reference ID.</w:t>
      </w:r>
    </w:p>
    <w:p w14:paraId="4A269909" w14:textId="77777777" w:rsidR="00617034" w:rsidRPr="00F25C88" w:rsidRDefault="00617034" w:rsidP="00617034">
      <w:pPr>
        <w:pStyle w:val="PL"/>
      </w:pPr>
      <w:r w:rsidRPr="00F25C88">
        <w:t xml:space="preserve">      type: string</w:t>
      </w:r>
    </w:p>
    <w:p w14:paraId="3B67F094" w14:textId="77777777" w:rsidR="00617034" w:rsidRDefault="00617034" w:rsidP="00894656">
      <w:pPr>
        <w:pStyle w:val="B10"/>
      </w:pPr>
    </w:p>
    <w:p w14:paraId="68C9CD36" w14:textId="5A12EACE" w:rsidR="001E41F3" w:rsidRPr="00D77DD3" w:rsidRDefault="009D7CFC" w:rsidP="00EC4AAE">
      <w:pPr>
        <w:pBdr>
          <w:top w:val="single" w:sz="4" w:space="1" w:color="auto"/>
          <w:left w:val="single" w:sz="4" w:space="4" w:color="auto"/>
          <w:bottom w:val="single" w:sz="4" w:space="0" w:color="auto"/>
          <w:right w:val="single" w:sz="4" w:space="4" w:color="auto"/>
        </w:pBdr>
        <w:jc w:val="center"/>
        <w:outlineLvl w:val="0"/>
        <w:rPr>
          <w:noProof/>
          <w:color w:val="0000FF"/>
          <w:sz w:val="28"/>
          <w:szCs w:val="28"/>
        </w:rPr>
      </w:pPr>
      <w:r w:rsidRPr="004C602E">
        <w:rPr>
          <w:color w:val="0000FF"/>
          <w:sz w:val="28"/>
          <w:szCs w:val="28"/>
        </w:rPr>
        <w:t>*** End of Changes ***</w:t>
      </w:r>
    </w:p>
    <w:sectPr w:rsidR="001E41F3" w:rsidRPr="00D77DD3"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C3EC74D" w14:textId="77777777" w:rsidR="007379DD" w:rsidRPr="004C602E" w:rsidRDefault="007379DD">
      <w:r w:rsidRPr="004C602E">
        <w:separator/>
      </w:r>
    </w:p>
  </w:endnote>
  <w:endnote w:type="continuationSeparator" w:id="0">
    <w:p w14:paraId="0AFBB7C8" w14:textId="77777777" w:rsidR="007379DD" w:rsidRPr="004C602E" w:rsidRDefault="007379DD">
      <w:r w:rsidRPr="004C602E">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Gubbi"/>
    <w:charset w:val="02"/>
    <w:family w:val="modern"/>
    <w:pitch w:val="default"/>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1B94DE" w14:textId="77777777" w:rsidR="007379DD" w:rsidRPr="004C602E" w:rsidRDefault="007379DD">
      <w:r w:rsidRPr="004C602E">
        <w:separator/>
      </w:r>
    </w:p>
  </w:footnote>
  <w:footnote w:type="continuationSeparator" w:id="0">
    <w:p w14:paraId="264FE153" w14:textId="77777777" w:rsidR="007379DD" w:rsidRPr="004C602E" w:rsidRDefault="007379DD">
      <w:r w:rsidRPr="004C602E">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A82D3F" w:rsidRPr="004C602E" w:rsidRDefault="00A82D3F">
    <w:r w:rsidRPr="004C602E">
      <w:t xml:space="preserve">Page </w:t>
    </w:r>
    <w:r w:rsidRPr="004C602E">
      <w:fldChar w:fldCharType="begin"/>
    </w:r>
    <w:r w:rsidRPr="004C602E">
      <w:instrText>PAGE</w:instrText>
    </w:r>
    <w:r w:rsidRPr="004C602E">
      <w:fldChar w:fldCharType="separate"/>
    </w:r>
    <w:r w:rsidRPr="004C602E">
      <w:t>1</w:t>
    </w:r>
    <w:r w:rsidRPr="004C602E">
      <w:fldChar w:fldCharType="end"/>
    </w:r>
    <w:r w:rsidRPr="004C602E">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A82D3F" w:rsidRPr="004C602E" w:rsidRDefault="00A82D3F">
    <w:pPr>
      <w:pStyle w:val="Header"/>
      <w:rPr>
        <w:noProof w:val="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A82D3F" w:rsidRPr="004C602E" w:rsidRDefault="00A82D3F">
    <w:pPr>
      <w:pStyle w:val="Header"/>
      <w:tabs>
        <w:tab w:val="right" w:pos="9639"/>
      </w:tabs>
      <w:rPr>
        <w:noProof w:val="0"/>
      </w:rPr>
    </w:pPr>
    <w:r w:rsidRPr="004C602E">
      <w:rPr>
        <w:noProof w:val="0"/>
      </w:rP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A82D3F" w:rsidRPr="004C602E" w:rsidRDefault="00A82D3F">
    <w:pPr>
      <w:pStyle w:val="Header"/>
      <w:rPr>
        <w:noProof w:val="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B1"/>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5"/>
      <w:lvlText w:val="%1."/>
      <w:lvlJc w:val="left"/>
      <w:pPr>
        <w:tabs>
          <w:tab w:val="num" w:pos="1209"/>
        </w:tabs>
        <w:ind w:left="1209" w:hanging="360"/>
      </w:pPr>
    </w:lvl>
  </w:abstractNum>
  <w:abstractNum w:abstractNumId="2" w15:restartNumberingAfterBreak="0">
    <w:nsid w:val="FFFFFF80"/>
    <w:multiLevelType w:val="singleLevel"/>
    <w:tmpl w:val="FFFFFF80"/>
    <w:lvl w:ilvl="0">
      <w:start w:val="1"/>
      <w:numFmt w:val="bullet"/>
      <w:pStyle w:val="ListNumber4"/>
      <w:lvlText w:val=""/>
      <w:lvlJc w:val="left"/>
      <w:pPr>
        <w:tabs>
          <w:tab w:val="num" w:pos="1492"/>
        </w:tabs>
        <w:ind w:left="1492" w:hanging="360"/>
      </w:pPr>
      <w:rPr>
        <w:rFonts w:ascii="Symbol" w:hAnsi="Symbol" w:hint="default"/>
      </w:rPr>
    </w:lvl>
  </w:abstractNum>
  <w:abstractNum w:abstractNumId="3" w15:restartNumberingAfterBreak="0">
    <w:nsid w:val="FFFFFF82"/>
    <w:multiLevelType w:val="singleLevel"/>
    <w:tmpl w:val="FFFFFF82"/>
    <w:lvl w:ilvl="0">
      <w:start w:val="1"/>
      <w:numFmt w:val="bullet"/>
      <w:pStyle w:val="ListNumber3"/>
      <w:lvlText w:val=""/>
      <w:lvlJc w:val="left"/>
      <w:pPr>
        <w:tabs>
          <w:tab w:val="num" w:pos="926"/>
        </w:tabs>
        <w:ind w:left="926" w:hanging="360"/>
      </w:pPr>
      <w:rPr>
        <w:rFonts w:ascii="Symbol" w:hAnsi="Symbol" w:hint="default"/>
      </w:rPr>
    </w:lvl>
  </w:abstractNum>
  <w:abstractNum w:abstractNumId="4" w15:restartNumberingAfterBreak="0">
    <w:nsid w:val="0F475C92"/>
    <w:multiLevelType w:val="hybridMultilevel"/>
    <w:tmpl w:val="10002BB8"/>
    <w:lvl w:ilvl="0" w:tplc="04090001">
      <w:start w:val="1"/>
      <w:numFmt w:val="bullet"/>
      <w:lvlText w:val=""/>
      <w:lvlJc w:val="left"/>
      <w:pPr>
        <w:ind w:left="773" w:hanging="360"/>
      </w:pPr>
      <w:rPr>
        <w:rFonts w:ascii="Symbol" w:hAnsi="Symbol" w:hint="default"/>
      </w:rPr>
    </w:lvl>
    <w:lvl w:ilvl="1" w:tplc="04090003" w:tentative="1">
      <w:start w:val="1"/>
      <w:numFmt w:val="bullet"/>
      <w:lvlText w:val="o"/>
      <w:lvlJc w:val="left"/>
      <w:pPr>
        <w:ind w:left="1493" w:hanging="360"/>
      </w:pPr>
      <w:rPr>
        <w:rFonts w:ascii="Courier New" w:hAnsi="Courier New" w:cs="Courier New" w:hint="default"/>
      </w:rPr>
    </w:lvl>
    <w:lvl w:ilvl="2" w:tplc="04090005" w:tentative="1">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5" w15:restartNumberingAfterBreak="0">
    <w:nsid w:val="214F0378"/>
    <w:multiLevelType w:val="hybridMultilevel"/>
    <w:tmpl w:val="1E40C188"/>
    <w:lvl w:ilvl="0" w:tplc="9A7E652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63EB6B9B"/>
    <w:multiLevelType w:val="hybridMultilevel"/>
    <w:tmpl w:val="36FA8618"/>
    <w:lvl w:ilvl="0" w:tplc="31888372">
      <w:start w:val="4"/>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814642990">
    <w:abstractNumId w:val="3"/>
  </w:num>
  <w:num w:numId="2" w16cid:durableId="1078019650">
    <w:abstractNumId w:val="2"/>
  </w:num>
  <w:num w:numId="3" w16cid:durableId="434249336">
    <w:abstractNumId w:val="1"/>
  </w:num>
  <w:num w:numId="4" w16cid:durableId="461777280">
    <w:abstractNumId w:val="0"/>
  </w:num>
  <w:num w:numId="5" w16cid:durableId="192307930">
    <w:abstractNumId w:val="4"/>
  </w:num>
  <w:num w:numId="6" w16cid:durableId="576551821">
    <w:abstractNumId w:val="6"/>
  </w:num>
  <w:num w:numId="7" w16cid:durableId="487483270">
    <w:abstractNumId w:val="5"/>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_Fernandez_Ericsson">
    <w15:presenceInfo w15:providerId="None" w15:userId="JuanM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4993"/>
    <w:rsid w:val="00005DCF"/>
    <w:rsid w:val="00006D10"/>
    <w:rsid w:val="0001294F"/>
    <w:rsid w:val="00012C71"/>
    <w:rsid w:val="00013BCB"/>
    <w:rsid w:val="00016179"/>
    <w:rsid w:val="0001675C"/>
    <w:rsid w:val="00017D4F"/>
    <w:rsid w:val="00020DFD"/>
    <w:rsid w:val="000218A4"/>
    <w:rsid w:val="00022E4A"/>
    <w:rsid w:val="00023F96"/>
    <w:rsid w:val="0002507E"/>
    <w:rsid w:val="00030348"/>
    <w:rsid w:val="000307C6"/>
    <w:rsid w:val="00031A88"/>
    <w:rsid w:val="0003536C"/>
    <w:rsid w:val="000354E8"/>
    <w:rsid w:val="00035DE2"/>
    <w:rsid w:val="00036519"/>
    <w:rsid w:val="00036C41"/>
    <w:rsid w:val="00040F62"/>
    <w:rsid w:val="00043E88"/>
    <w:rsid w:val="00044429"/>
    <w:rsid w:val="00051CEE"/>
    <w:rsid w:val="00052B79"/>
    <w:rsid w:val="00055801"/>
    <w:rsid w:val="00055C5F"/>
    <w:rsid w:val="00056F86"/>
    <w:rsid w:val="00070E09"/>
    <w:rsid w:val="00071353"/>
    <w:rsid w:val="000748D8"/>
    <w:rsid w:val="000755F6"/>
    <w:rsid w:val="000765BE"/>
    <w:rsid w:val="00077DFD"/>
    <w:rsid w:val="00081602"/>
    <w:rsid w:val="00081FCA"/>
    <w:rsid w:val="000837AD"/>
    <w:rsid w:val="00083CB7"/>
    <w:rsid w:val="00084410"/>
    <w:rsid w:val="00085135"/>
    <w:rsid w:val="00085E26"/>
    <w:rsid w:val="00086154"/>
    <w:rsid w:val="00090254"/>
    <w:rsid w:val="00097025"/>
    <w:rsid w:val="000A6394"/>
    <w:rsid w:val="000A6946"/>
    <w:rsid w:val="000A6A2C"/>
    <w:rsid w:val="000B2841"/>
    <w:rsid w:val="000B2F8B"/>
    <w:rsid w:val="000B37E0"/>
    <w:rsid w:val="000B7FED"/>
    <w:rsid w:val="000C038A"/>
    <w:rsid w:val="000C0B2C"/>
    <w:rsid w:val="000C280F"/>
    <w:rsid w:val="000C2CA8"/>
    <w:rsid w:val="000C6598"/>
    <w:rsid w:val="000C774A"/>
    <w:rsid w:val="000D04AF"/>
    <w:rsid w:val="000D44B3"/>
    <w:rsid w:val="000D7EB7"/>
    <w:rsid w:val="000E09B3"/>
    <w:rsid w:val="000E1243"/>
    <w:rsid w:val="000E2146"/>
    <w:rsid w:val="000E5F0B"/>
    <w:rsid w:val="000E6944"/>
    <w:rsid w:val="000F081F"/>
    <w:rsid w:val="000F0C55"/>
    <w:rsid w:val="000F4D41"/>
    <w:rsid w:val="00100A09"/>
    <w:rsid w:val="00100F04"/>
    <w:rsid w:val="00103D45"/>
    <w:rsid w:val="001040FF"/>
    <w:rsid w:val="00114204"/>
    <w:rsid w:val="00115297"/>
    <w:rsid w:val="00120729"/>
    <w:rsid w:val="00120BD6"/>
    <w:rsid w:val="0012432A"/>
    <w:rsid w:val="00124BA6"/>
    <w:rsid w:val="00124FE8"/>
    <w:rsid w:val="00127715"/>
    <w:rsid w:val="001322EE"/>
    <w:rsid w:val="001367D4"/>
    <w:rsid w:val="001417DE"/>
    <w:rsid w:val="00142201"/>
    <w:rsid w:val="00142F63"/>
    <w:rsid w:val="00145D43"/>
    <w:rsid w:val="00147193"/>
    <w:rsid w:val="001507B3"/>
    <w:rsid w:val="0015142E"/>
    <w:rsid w:val="001515D3"/>
    <w:rsid w:val="001600BD"/>
    <w:rsid w:val="0016069F"/>
    <w:rsid w:val="0016335E"/>
    <w:rsid w:val="00164F4A"/>
    <w:rsid w:val="00165427"/>
    <w:rsid w:val="0017061B"/>
    <w:rsid w:val="001717F6"/>
    <w:rsid w:val="00172B43"/>
    <w:rsid w:val="00173827"/>
    <w:rsid w:val="0017416A"/>
    <w:rsid w:val="001746BA"/>
    <w:rsid w:val="00181FE2"/>
    <w:rsid w:val="0018242A"/>
    <w:rsid w:val="0018260E"/>
    <w:rsid w:val="00185ACE"/>
    <w:rsid w:val="00185E99"/>
    <w:rsid w:val="00191018"/>
    <w:rsid w:val="0019247A"/>
    <w:rsid w:val="00192C46"/>
    <w:rsid w:val="00196317"/>
    <w:rsid w:val="00196EAF"/>
    <w:rsid w:val="001A08B3"/>
    <w:rsid w:val="001A0BFE"/>
    <w:rsid w:val="001A1FCD"/>
    <w:rsid w:val="001A2138"/>
    <w:rsid w:val="001A573E"/>
    <w:rsid w:val="001A7B60"/>
    <w:rsid w:val="001B4E71"/>
    <w:rsid w:val="001B52F0"/>
    <w:rsid w:val="001B7A65"/>
    <w:rsid w:val="001C0581"/>
    <w:rsid w:val="001C59F7"/>
    <w:rsid w:val="001C6160"/>
    <w:rsid w:val="001D4489"/>
    <w:rsid w:val="001D57CE"/>
    <w:rsid w:val="001D66A4"/>
    <w:rsid w:val="001E09A9"/>
    <w:rsid w:val="001E298C"/>
    <w:rsid w:val="001E41F3"/>
    <w:rsid w:val="001E4517"/>
    <w:rsid w:val="001E4693"/>
    <w:rsid w:val="001F0ED2"/>
    <w:rsid w:val="001F1560"/>
    <w:rsid w:val="001F2111"/>
    <w:rsid w:val="001F4216"/>
    <w:rsid w:val="00201313"/>
    <w:rsid w:val="002039AD"/>
    <w:rsid w:val="00205E88"/>
    <w:rsid w:val="00207B6B"/>
    <w:rsid w:val="00207F83"/>
    <w:rsid w:val="002172AA"/>
    <w:rsid w:val="00220FC5"/>
    <w:rsid w:val="002212FD"/>
    <w:rsid w:val="00221D7E"/>
    <w:rsid w:val="00222B09"/>
    <w:rsid w:val="00224F7A"/>
    <w:rsid w:val="00226F66"/>
    <w:rsid w:val="0023172D"/>
    <w:rsid w:val="0023329A"/>
    <w:rsid w:val="00235E6D"/>
    <w:rsid w:val="002404F6"/>
    <w:rsid w:val="00257A2C"/>
    <w:rsid w:val="0026004D"/>
    <w:rsid w:val="00260975"/>
    <w:rsid w:val="002616AE"/>
    <w:rsid w:val="002633EC"/>
    <w:rsid w:val="002640DD"/>
    <w:rsid w:val="002659A9"/>
    <w:rsid w:val="00267458"/>
    <w:rsid w:val="00270AF3"/>
    <w:rsid w:val="002710C8"/>
    <w:rsid w:val="002717EC"/>
    <w:rsid w:val="00272CEA"/>
    <w:rsid w:val="00275D12"/>
    <w:rsid w:val="002771FB"/>
    <w:rsid w:val="002801D7"/>
    <w:rsid w:val="00284221"/>
    <w:rsid w:val="00284FEB"/>
    <w:rsid w:val="00285DF7"/>
    <w:rsid w:val="002860C4"/>
    <w:rsid w:val="00286EA6"/>
    <w:rsid w:val="002909F7"/>
    <w:rsid w:val="00290B5D"/>
    <w:rsid w:val="0029229E"/>
    <w:rsid w:val="002958EF"/>
    <w:rsid w:val="00295A7F"/>
    <w:rsid w:val="002A1D8C"/>
    <w:rsid w:val="002A4372"/>
    <w:rsid w:val="002A54D4"/>
    <w:rsid w:val="002A70B5"/>
    <w:rsid w:val="002A7652"/>
    <w:rsid w:val="002B14BE"/>
    <w:rsid w:val="002B2525"/>
    <w:rsid w:val="002B3D5F"/>
    <w:rsid w:val="002B3E9D"/>
    <w:rsid w:val="002B5656"/>
    <w:rsid w:val="002B5741"/>
    <w:rsid w:val="002B6402"/>
    <w:rsid w:val="002C14A5"/>
    <w:rsid w:val="002C3125"/>
    <w:rsid w:val="002E1814"/>
    <w:rsid w:val="002E472E"/>
    <w:rsid w:val="002F1BA5"/>
    <w:rsid w:val="002F1E68"/>
    <w:rsid w:val="002F255C"/>
    <w:rsid w:val="002F3482"/>
    <w:rsid w:val="002F3A0C"/>
    <w:rsid w:val="002F6EF2"/>
    <w:rsid w:val="00300627"/>
    <w:rsid w:val="00301DF0"/>
    <w:rsid w:val="00301FAA"/>
    <w:rsid w:val="00302550"/>
    <w:rsid w:val="00305409"/>
    <w:rsid w:val="0030584E"/>
    <w:rsid w:val="0030653D"/>
    <w:rsid w:val="00312A3E"/>
    <w:rsid w:val="00313D1F"/>
    <w:rsid w:val="003151D1"/>
    <w:rsid w:val="003159C5"/>
    <w:rsid w:val="00317327"/>
    <w:rsid w:val="003222A7"/>
    <w:rsid w:val="003225B6"/>
    <w:rsid w:val="003309CB"/>
    <w:rsid w:val="00335A87"/>
    <w:rsid w:val="00340170"/>
    <w:rsid w:val="003422EC"/>
    <w:rsid w:val="003427FB"/>
    <w:rsid w:val="003428A3"/>
    <w:rsid w:val="003434F6"/>
    <w:rsid w:val="00343C2E"/>
    <w:rsid w:val="00344E1C"/>
    <w:rsid w:val="00345948"/>
    <w:rsid w:val="00345C9A"/>
    <w:rsid w:val="00350219"/>
    <w:rsid w:val="00351D5C"/>
    <w:rsid w:val="003555F7"/>
    <w:rsid w:val="003567AA"/>
    <w:rsid w:val="00357F4F"/>
    <w:rsid w:val="003609EF"/>
    <w:rsid w:val="00361DFC"/>
    <w:rsid w:val="0036231A"/>
    <w:rsid w:val="00362D7F"/>
    <w:rsid w:val="00363AC0"/>
    <w:rsid w:val="00372D1F"/>
    <w:rsid w:val="00374874"/>
    <w:rsid w:val="00374924"/>
    <w:rsid w:val="00374DD4"/>
    <w:rsid w:val="0038126B"/>
    <w:rsid w:val="003829F4"/>
    <w:rsid w:val="00384C3E"/>
    <w:rsid w:val="00385A36"/>
    <w:rsid w:val="003907EE"/>
    <w:rsid w:val="003941CB"/>
    <w:rsid w:val="003A1A02"/>
    <w:rsid w:val="003A1C35"/>
    <w:rsid w:val="003A2697"/>
    <w:rsid w:val="003A48A1"/>
    <w:rsid w:val="003A6C85"/>
    <w:rsid w:val="003B1F27"/>
    <w:rsid w:val="003B3258"/>
    <w:rsid w:val="003B785C"/>
    <w:rsid w:val="003C6428"/>
    <w:rsid w:val="003C66E8"/>
    <w:rsid w:val="003C6DBC"/>
    <w:rsid w:val="003D04DD"/>
    <w:rsid w:val="003D0695"/>
    <w:rsid w:val="003D269A"/>
    <w:rsid w:val="003D4950"/>
    <w:rsid w:val="003D56B4"/>
    <w:rsid w:val="003D762F"/>
    <w:rsid w:val="003E1A36"/>
    <w:rsid w:val="003E2CE7"/>
    <w:rsid w:val="003E70A1"/>
    <w:rsid w:val="003F1571"/>
    <w:rsid w:val="003F39BE"/>
    <w:rsid w:val="003F3AC9"/>
    <w:rsid w:val="003F4AA9"/>
    <w:rsid w:val="003F54A4"/>
    <w:rsid w:val="003F71F1"/>
    <w:rsid w:val="004033B6"/>
    <w:rsid w:val="00404D3A"/>
    <w:rsid w:val="00410371"/>
    <w:rsid w:val="00410E64"/>
    <w:rsid w:val="00415130"/>
    <w:rsid w:val="004166E8"/>
    <w:rsid w:val="004167A4"/>
    <w:rsid w:val="0042035A"/>
    <w:rsid w:val="00420BD8"/>
    <w:rsid w:val="00420CCF"/>
    <w:rsid w:val="00420F16"/>
    <w:rsid w:val="00421CB2"/>
    <w:rsid w:val="004242F1"/>
    <w:rsid w:val="0043104B"/>
    <w:rsid w:val="0043160F"/>
    <w:rsid w:val="00435BA5"/>
    <w:rsid w:val="00441897"/>
    <w:rsid w:val="00443FD7"/>
    <w:rsid w:val="0044428B"/>
    <w:rsid w:val="00453B22"/>
    <w:rsid w:val="004554A5"/>
    <w:rsid w:val="004568F3"/>
    <w:rsid w:val="004569E8"/>
    <w:rsid w:val="00457A6E"/>
    <w:rsid w:val="00461F13"/>
    <w:rsid w:val="004748AD"/>
    <w:rsid w:val="004774D1"/>
    <w:rsid w:val="004854A5"/>
    <w:rsid w:val="00487146"/>
    <w:rsid w:val="00492EA0"/>
    <w:rsid w:val="004930A3"/>
    <w:rsid w:val="004A33DD"/>
    <w:rsid w:val="004A669E"/>
    <w:rsid w:val="004B38F1"/>
    <w:rsid w:val="004B6823"/>
    <w:rsid w:val="004B75B7"/>
    <w:rsid w:val="004C3755"/>
    <w:rsid w:val="004C5A0F"/>
    <w:rsid w:val="004C602E"/>
    <w:rsid w:val="004D5997"/>
    <w:rsid w:val="004E07E0"/>
    <w:rsid w:val="004E2CEE"/>
    <w:rsid w:val="004E73C4"/>
    <w:rsid w:val="004E7651"/>
    <w:rsid w:val="004F0729"/>
    <w:rsid w:val="004F158C"/>
    <w:rsid w:val="004F1960"/>
    <w:rsid w:val="004F5BFB"/>
    <w:rsid w:val="004F60E8"/>
    <w:rsid w:val="004F7B6E"/>
    <w:rsid w:val="00500324"/>
    <w:rsid w:val="00500B71"/>
    <w:rsid w:val="005033C1"/>
    <w:rsid w:val="00504DAA"/>
    <w:rsid w:val="005113A2"/>
    <w:rsid w:val="00512617"/>
    <w:rsid w:val="00512E82"/>
    <w:rsid w:val="005141D9"/>
    <w:rsid w:val="0051580D"/>
    <w:rsid w:val="00515CC5"/>
    <w:rsid w:val="00515D67"/>
    <w:rsid w:val="00516461"/>
    <w:rsid w:val="00520C85"/>
    <w:rsid w:val="005214E2"/>
    <w:rsid w:val="00521612"/>
    <w:rsid w:val="0052200B"/>
    <w:rsid w:val="00526D39"/>
    <w:rsid w:val="00531368"/>
    <w:rsid w:val="005337E0"/>
    <w:rsid w:val="00533D4C"/>
    <w:rsid w:val="00535EA5"/>
    <w:rsid w:val="00543121"/>
    <w:rsid w:val="00547111"/>
    <w:rsid w:val="00552C75"/>
    <w:rsid w:val="00554684"/>
    <w:rsid w:val="005554A6"/>
    <w:rsid w:val="00561F2B"/>
    <w:rsid w:val="00563B34"/>
    <w:rsid w:val="00567111"/>
    <w:rsid w:val="005709F7"/>
    <w:rsid w:val="00572EDF"/>
    <w:rsid w:val="00573511"/>
    <w:rsid w:val="00577791"/>
    <w:rsid w:val="005813AE"/>
    <w:rsid w:val="00582F7A"/>
    <w:rsid w:val="005840CB"/>
    <w:rsid w:val="0058534F"/>
    <w:rsid w:val="0059112A"/>
    <w:rsid w:val="005912F0"/>
    <w:rsid w:val="00592D74"/>
    <w:rsid w:val="00596BD0"/>
    <w:rsid w:val="005B278F"/>
    <w:rsid w:val="005C2737"/>
    <w:rsid w:val="005C2987"/>
    <w:rsid w:val="005C2F92"/>
    <w:rsid w:val="005C567C"/>
    <w:rsid w:val="005C6742"/>
    <w:rsid w:val="005C6CE1"/>
    <w:rsid w:val="005C731A"/>
    <w:rsid w:val="005D033E"/>
    <w:rsid w:val="005D11E2"/>
    <w:rsid w:val="005D16AA"/>
    <w:rsid w:val="005D4850"/>
    <w:rsid w:val="005D7E41"/>
    <w:rsid w:val="005D7F4B"/>
    <w:rsid w:val="005E2C44"/>
    <w:rsid w:val="005F4438"/>
    <w:rsid w:val="005F4EAF"/>
    <w:rsid w:val="005F7747"/>
    <w:rsid w:val="00603230"/>
    <w:rsid w:val="006044F0"/>
    <w:rsid w:val="006059D6"/>
    <w:rsid w:val="00613FAA"/>
    <w:rsid w:val="006150C8"/>
    <w:rsid w:val="00615107"/>
    <w:rsid w:val="006152BE"/>
    <w:rsid w:val="00615E75"/>
    <w:rsid w:val="00617034"/>
    <w:rsid w:val="006206C0"/>
    <w:rsid w:val="00621188"/>
    <w:rsid w:val="006251D4"/>
    <w:rsid w:val="006257ED"/>
    <w:rsid w:val="00626E82"/>
    <w:rsid w:val="006343A7"/>
    <w:rsid w:val="006356AD"/>
    <w:rsid w:val="00635ADC"/>
    <w:rsid w:val="00636FFA"/>
    <w:rsid w:val="006377FE"/>
    <w:rsid w:val="00637BC5"/>
    <w:rsid w:val="00642893"/>
    <w:rsid w:val="00643012"/>
    <w:rsid w:val="00644FE2"/>
    <w:rsid w:val="00646162"/>
    <w:rsid w:val="0064651A"/>
    <w:rsid w:val="00652B0E"/>
    <w:rsid w:val="00652F3F"/>
    <w:rsid w:val="00653DE4"/>
    <w:rsid w:val="006552C8"/>
    <w:rsid w:val="00660480"/>
    <w:rsid w:val="00660CFB"/>
    <w:rsid w:val="00661CB8"/>
    <w:rsid w:val="00665C47"/>
    <w:rsid w:val="00672555"/>
    <w:rsid w:val="006744C2"/>
    <w:rsid w:val="00674816"/>
    <w:rsid w:val="00674A37"/>
    <w:rsid w:val="00675AA1"/>
    <w:rsid w:val="006764B1"/>
    <w:rsid w:val="00677937"/>
    <w:rsid w:val="00680FE8"/>
    <w:rsid w:val="00683E09"/>
    <w:rsid w:val="00685059"/>
    <w:rsid w:val="00686496"/>
    <w:rsid w:val="006910A2"/>
    <w:rsid w:val="00691EFE"/>
    <w:rsid w:val="00692F24"/>
    <w:rsid w:val="00693AFF"/>
    <w:rsid w:val="006954AD"/>
    <w:rsid w:val="00695808"/>
    <w:rsid w:val="00696807"/>
    <w:rsid w:val="0069681A"/>
    <w:rsid w:val="00697159"/>
    <w:rsid w:val="006A04FF"/>
    <w:rsid w:val="006A0FE1"/>
    <w:rsid w:val="006A1718"/>
    <w:rsid w:val="006A17F9"/>
    <w:rsid w:val="006A3A0A"/>
    <w:rsid w:val="006A3D15"/>
    <w:rsid w:val="006A400B"/>
    <w:rsid w:val="006A62BB"/>
    <w:rsid w:val="006A6433"/>
    <w:rsid w:val="006A69F1"/>
    <w:rsid w:val="006B1095"/>
    <w:rsid w:val="006B1260"/>
    <w:rsid w:val="006B43D2"/>
    <w:rsid w:val="006B46FB"/>
    <w:rsid w:val="006B5F9B"/>
    <w:rsid w:val="006B6196"/>
    <w:rsid w:val="006B658F"/>
    <w:rsid w:val="006B6758"/>
    <w:rsid w:val="006B779B"/>
    <w:rsid w:val="006C2D84"/>
    <w:rsid w:val="006C34C4"/>
    <w:rsid w:val="006C35B6"/>
    <w:rsid w:val="006C5305"/>
    <w:rsid w:val="006D34E1"/>
    <w:rsid w:val="006D35A4"/>
    <w:rsid w:val="006D420D"/>
    <w:rsid w:val="006D4AB4"/>
    <w:rsid w:val="006E1C60"/>
    <w:rsid w:val="006E21FB"/>
    <w:rsid w:val="006E4543"/>
    <w:rsid w:val="006E6100"/>
    <w:rsid w:val="006E7E84"/>
    <w:rsid w:val="006F00A5"/>
    <w:rsid w:val="006F074F"/>
    <w:rsid w:val="006F15B4"/>
    <w:rsid w:val="006F15BC"/>
    <w:rsid w:val="006F270D"/>
    <w:rsid w:val="006F295C"/>
    <w:rsid w:val="006F2E36"/>
    <w:rsid w:val="006F36A1"/>
    <w:rsid w:val="00703E1C"/>
    <w:rsid w:val="00703EF6"/>
    <w:rsid w:val="007063CF"/>
    <w:rsid w:val="007069D2"/>
    <w:rsid w:val="0070745D"/>
    <w:rsid w:val="00712D6C"/>
    <w:rsid w:val="00714220"/>
    <w:rsid w:val="00714F0B"/>
    <w:rsid w:val="00715D3E"/>
    <w:rsid w:val="00715F43"/>
    <w:rsid w:val="007216F2"/>
    <w:rsid w:val="00721A1A"/>
    <w:rsid w:val="00721EFF"/>
    <w:rsid w:val="007220DA"/>
    <w:rsid w:val="00722DB2"/>
    <w:rsid w:val="00723A88"/>
    <w:rsid w:val="007243D7"/>
    <w:rsid w:val="00725296"/>
    <w:rsid w:val="007279DE"/>
    <w:rsid w:val="00730817"/>
    <w:rsid w:val="00731885"/>
    <w:rsid w:val="007377B7"/>
    <w:rsid w:val="007379DD"/>
    <w:rsid w:val="00740EA7"/>
    <w:rsid w:val="00741290"/>
    <w:rsid w:val="00741577"/>
    <w:rsid w:val="007423BF"/>
    <w:rsid w:val="00742507"/>
    <w:rsid w:val="00745411"/>
    <w:rsid w:val="007472C3"/>
    <w:rsid w:val="007479CD"/>
    <w:rsid w:val="00747FCE"/>
    <w:rsid w:val="00754181"/>
    <w:rsid w:val="00754F89"/>
    <w:rsid w:val="00760962"/>
    <w:rsid w:val="007618E8"/>
    <w:rsid w:val="00761CF3"/>
    <w:rsid w:val="0076456C"/>
    <w:rsid w:val="00766B64"/>
    <w:rsid w:val="00771C2D"/>
    <w:rsid w:val="007725B0"/>
    <w:rsid w:val="0078255E"/>
    <w:rsid w:val="00782B93"/>
    <w:rsid w:val="00784FB5"/>
    <w:rsid w:val="00786224"/>
    <w:rsid w:val="00787147"/>
    <w:rsid w:val="00790725"/>
    <w:rsid w:val="00792342"/>
    <w:rsid w:val="007977A8"/>
    <w:rsid w:val="007A19C6"/>
    <w:rsid w:val="007A2FF5"/>
    <w:rsid w:val="007A3903"/>
    <w:rsid w:val="007A3CA4"/>
    <w:rsid w:val="007A4D4F"/>
    <w:rsid w:val="007A5A67"/>
    <w:rsid w:val="007B2F07"/>
    <w:rsid w:val="007B512A"/>
    <w:rsid w:val="007C0FFD"/>
    <w:rsid w:val="007C107D"/>
    <w:rsid w:val="007C18AA"/>
    <w:rsid w:val="007C2097"/>
    <w:rsid w:val="007C30ED"/>
    <w:rsid w:val="007C5277"/>
    <w:rsid w:val="007D0160"/>
    <w:rsid w:val="007D23CA"/>
    <w:rsid w:val="007D3001"/>
    <w:rsid w:val="007D5371"/>
    <w:rsid w:val="007D6A07"/>
    <w:rsid w:val="007E0A85"/>
    <w:rsid w:val="007E0B8C"/>
    <w:rsid w:val="007E2929"/>
    <w:rsid w:val="007E63F3"/>
    <w:rsid w:val="007E6C42"/>
    <w:rsid w:val="007F4A10"/>
    <w:rsid w:val="007F6D37"/>
    <w:rsid w:val="007F7259"/>
    <w:rsid w:val="007F73DA"/>
    <w:rsid w:val="008026A1"/>
    <w:rsid w:val="00802D84"/>
    <w:rsid w:val="00803122"/>
    <w:rsid w:val="008031A6"/>
    <w:rsid w:val="008040A8"/>
    <w:rsid w:val="00806536"/>
    <w:rsid w:val="0080742B"/>
    <w:rsid w:val="00810B17"/>
    <w:rsid w:val="00822540"/>
    <w:rsid w:val="008230FD"/>
    <w:rsid w:val="00823352"/>
    <w:rsid w:val="00824E86"/>
    <w:rsid w:val="00825B8C"/>
    <w:rsid w:val="00825F31"/>
    <w:rsid w:val="008279FA"/>
    <w:rsid w:val="00827A74"/>
    <w:rsid w:val="00830BBA"/>
    <w:rsid w:val="00833C4C"/>
    <w:rsid w:val="0084222C"/>
    <w:rsid w:val="00844444"/>
    <w:rsid w:val="00844E81"/>
    <w:rsid w:val="00847410"/>
    <w:rsid w:val="00852487"/>
    <w:rsid w:val="00852C6D"/>
    <w:rsid w:val="0085454E"/>
    <w:rsid w:val="00856F39"/>
    <w:rsid w:val="00857969"/>
    <w:rsid w:val="00861DC6"/>
    <w:rsid w:val="008626E7"/>
    <w:rsid w:val="00864418"/>
    <w:rsid w:val="008668B8"/>
    <w:rsid w:val="00866C76"/>
    <w:rsid w:val="0087072E"/>
    <w:rsid w:val="00870EE7"/>
    <w:rsid w:val="00872C19"/>
    <w:rsid w:val="00873996"/>
    <w:rsid w:val="008760C4"/>
    <w:rsid w:val="00883EE0"/>
    <w:rsid w:val="0088462A"/>
    <w:rsid w:val="0088623B"/>
    <w:rsid w:val="008863B9"/>
    <w:rsid w:val="00886D3A"/>
    <w:rsid w:val="00887E17"/>
    <w:rsid w:val="00894656"/>
    <w:rsid w:val="00896814"/>
    <w:rsid w:val="008A3745"/>
    <w:rsid w:val="008A45A6"/>
    <w:rsid w:val="008A4CFD"/>
    <w:rsid w:val="008A5891"/>
    <w:rsid w:val="008A5B0B"/>
    <w:rsid w:val="008A5FD9"/>
    <w:rsid w:val="008A6317"/>
    <w:rsid w:val="008A691B"/>
    <w:rsid w:val="008B210E"/>
    <w:rsid w:val="008B31A3"/>
    <w:rsid w:val="008B437C"/>
    <w:rsid w:val="008C18BE"/>
    <w:rsid w:val="008C2727"/>
    <w:rsid w:val="008C781D"/>
    <w:rsid w:val="008D0170"/>
    <w:rsid w:val="008D0898"/>
    <w:rsid w:val="008D12B3"/>
    <w:rsid w:val="008D2FAF"/>
    <w:rsid w:val="008D3498"/>
    <w:rsid w:val="008D3CCC"/>
    <w:rsid w:val="008D6536"/>
    <w:rsid w:val="008D6F82"/>
    <w:rsid w:val="008D78E2"/>
    <w:rsid w:val="008D7926"/>
    <w:rsid w:val="008E0794"/>
    <w:rsid w:val="008E4745"/>
    <w:rsid w:val="008F3399"/>
    <w:rsid w:val="008F3789"/>
    <w:rsid w:val="008F4116"/>
    <w:rsid w:val="008F686C"/>
    <w:rsid w:val="009021B2"/>
    <w:rsid w:val="009035B7"/>
    <w:rsid w:val="00907133"/>
    <w:rsid w:val="009129C8"/>
    <w:rsid w:val="00913CDB"/>
    <w:rsid w:val="009148DE"/>
    <w:rsid w:val="00916335"/>
    <w:rsid w:val="00920165"/>
    <w:rsid w:val="00920A21"/>
    <w:rsid w:val="0092579A"/>
    <w:rsid w:val="009261AE"/>
    <w:rsid w:val="00932B79"/>
    <w:rsid w:val="009342AD"/>
    <w:rsid w:val="00937067"/>
    <w:rsid w:val="00941E30"/>
    <w:rsid w:val="009423CC"/>
    <w:rsid w:val="009444EC"/>
    <w:rsid w:val="00947D6A"/>
    <w:rsid w:val="0095031F"/>
    <w:rsid w:val="009531B0"/>
    <w:rsid w:val="00953EA1"/>
    <w:rsid w:val="00954E73"/>
    <w:rsid w:val="00955AF5"/>
    <w:rsid w:val="0096193F"/>
    <w:rsid w:val="00962074"/>
    <w:rsid w:val="00965158"/>
    <w:rsid w:val="00965DBB"/>
    <w:rsid w:val="00971993"/>
    <w:rsid w:val="00972DBB"/>
    <w:rsid w:val="009741B3"/>
    <w:rsid w:val="00974D8C"/>
    <w:rsid w:val="009777D9"/>
    <w:rsid w:val="00977CD7"/>
    <w:rsid w:val="009806B7"/>
    <w:rsid w:val="009859C8"/>
    <w:rsid w:val="00985A14"/>
    <w:rsid w:val="00990B0B"/>
    <w:rsid w:val="00991B88"/>
    <w:rsid w:val="009938B9"/>
    <w:rsid w:val="00995B33"/>
    <w:rsid w:val="0099618C"/>
    <w:rsid w:val="009A34F4"/>
    <w:rsid w:val="009A3B53"/>
    <w:rsid w:val="009A406A"/>
    <w:rsid w:val="009A4076"/>
    <w:rsid w:val="009A5753"/>
    <w:rsid w:val="009A579D"/>
    <w:rsid w:val="009B35DF"/>
    <w:rsid w:val="009C2DB7"/>
    <w:rsid w:val="009C4F63"/>
    <w:rsid w:val="009C75DB"/>
    <w:rsid w:val="009D3B7D"/>
    <w:rsid w:val="009D628C"/>
    <w:rsid w:val="009D7CFC"/>
    <w:rsid w:val="009E01D0"/>
    <w:rsid w:val="009E3297"/>
    <w:rsid w:val="009E397C"/>
    <w:rsid w:val="009E3A74"/>
    <w:rsid w:val="009E7C82"/>
    <w:rsid w:val="009F2A7B"/>
    <w:rsid w:val="009F638C"/>
    <w:rsid w:val="009F69F9"/>
    <w:rsid w:val="009F7014"/>
    <w:rsid w:val="009F734F"/>
    <w:rsid w:val="00A03F2E"/>
    <w:rsid w:val="00A05165"/>
    <w:rsid w:val="00A05630"/>
    <w:rsid w:val="00A05EB6"/>
    <w:rsid w:val="00A06A9C"/>
    <w:rsid w:val="00A06C60"/>
    <w:rsid w:val="00A1659C"/>
    <w:rsid w:val="00A2144B"/>
    <w:rsid w:val="00A2245B"/>
    <w:rsid w:val="00A2298E"/>
    <w:rsid w:val="00A246B6"/>
    <w:rsid w:val="00A25129"/>
    <w:rsid w:val="00A2693F"/>
    <w:rsid w:val="00A33331"/>
    <w:rsid w:val="00A33F41"/>
    <w:rsid w:val="00A4108D"/>
    <w:rsid w:val="00A45EDC"/>
    <w:rsid w:val="00A47E70"/>
    <w:rsid w:val="00A50969"/>
    <w:rsid w:val="00A50CF0"/>
    <w:rsid w:val="00A52786"/>
    <w:rsid w:val="00A52BF5"/>
    <w:rsid w:val="00A5573F"/>
    <w:rsid w:val="00A57600"/>
    <w:rsid w:val="00A57F9A"/>
    <w:rsid w:val="00A61740"/>
    <w:rsid w:val="00A6627B"/>
    <w:rsid w:val="00A6683E"/>
    <w:rsid w:val="00A67F4F"/>
    <w:rsid w:val="00A70808"/>
    <w:rsid w:val="00A72703"/>
    <w:rsid w:val="00A74232"/>
    <w:rsid w:val="00A75073"/>
    <w:rsid w:val="00A7671C"/>
    <w:rsid w:val="00A774C4"/>
    <w:rsid w:val="00A77610"/>
    <w:rsid w:val="00A80426"/>
    <w:rsid w:val="00A81ECB"/>
    <w:rsid w:val="00A82D3F"/>
    <w:rsid w:val="00A836A7"/>
    <w:rsid w:val="00A84E15"/>
    <w:rsid w:val="00A946EB"/>
    <w:rsid w:val="00A954BE"/>
    <w:rsid w:val="00AA0644"/>
    <w:rsid w:val="00AA15F6"/>
    <w:rsid w:val="00AA28C9"/>
    <w:rsid w:val="00AA2CBC"/>
    <w:rsid w:val="00AA4540"/>
    <w:rsid w:val="00AA4DC8"/>
    <w:rsid w:val="00AA6513"/>
    <w:rsid w:val="00AB1B00"/>
    <w:rsid w:val="00AB23CA"/>
    <w:rsid w:val="00AB247B"/>
    <w:rsid w:val="00AB6FC3"/>
    <w:rsid w:val="00AB745A"/>
    <w:rsid w:val="00AB750C"/>
    <w:rsid w:val="00AC0A21"/>
    <w:rsid w:val="00AC5362"/>
    <w:rsid w:val="00AC5820"/>
    <w:rsid w:val="00AD1CD8"/>
    <w:rsid w:val="00AD3ED5"/>
    <w:rsid w:val="00AE1D56"/>
    <w:rsid w:val="00AE39E9"/>
    <w:rsid w:val="00AE4002"/>
    <w:rsid w:val="00AE5370"/>
    <w:rsid w:val="00AE6DD2"/>
    <w:rsid w:val="00AF169C"/>
    <w:rsid w:val="00AF3572"/>
    <w:rsid w:val="00B0480C"/>
    <w:rsid w:val="00B05568"/>
    <w:rsid w:val="00B060C4"/>
    <w:rsid w:val="00B064B1"/>
    <w:rsid w:val="00B069D5"/>
    <w:rsid w:val="00B06A65"/>
    <w:rsid w:val="00B101A2"/>
    <w:rsid w:val="00B12363"/>
    <w:rsid w:val="00B1355B"/>
    <w:rsid w:val="00B147EA"/>
    <w:rsid w:val="00B14D78"/>
    <w:rsid w:val="00B14F03"/>
    <w:rsid w:val="00B15561"/>
    <w:rsid w:val="00B15D8A"/>
    <w:rsid w:val="00B16BA7"/>
    <w:rsid w:val="00B20604"/>
    <w:rsid w:val="00B21C16"/>
    <w:rsid w:val="00B221D8"/>
    <w:rsid w:val="00B237C5"/>
    <w:rsid w:val="00B237D6"/>
    <w:rsid w:val="00B258BB"/>
    <w:rsid w:val="00B27317"/>
    <w:rsid w:val="00B30CF7"/>
    <w:rsid w:val="00B30E44"/>
    <w:rsid w:val="00B310E4"/>
    <w:rsid w:val="00B317F3"/>
    <w:rsid w:val="00B33090"/>
    <w:rsid w:val="00B3330D"/>
    <w:rsid w:val="00B334FD"/>
    <w:rsid w:val="00B368C3"/>
    <w:rsid w:val="00B37042"/>
    <w:rsid w:val="00B37115"/>
    <w:rsid w:val="00B37166"/>
    <w:rsid w:val="00B417F2"/>
    <w:rsid w:val="00B41D39"/>
    <w:rsid w:val="00B45193"/>
    <w:rsid w:val="00B50EB1"/>
    <w:rsid w:val="00B53ADC"/>
    <w:rsid w:val="00B559D5"/>
    <w:rsid w:val="00B61025"/>
    <w:rsid w:val="00B62868"/>
    <w:rsid w:val="00B62BFB"/>
    <w:rsid w:val="00B6365D"/>
    <w:rsid w:val="00B65220"/>
    <w:rsid w:val="00B67B97"/>
    <w:rsid w:val="00B70FBC"/>
    <w:rsid w:val="00B7350B"/>
    <w:rsid w:val="00B73AD7"/>
    <w:rsid w:val="00B76387"/>
    <w:rsid w:val="00B7686A"/>
    <w:rsid w:val="00B807A3"/>
    <w:rsid w:val="00B87969"/>
    <w:rsid w:val="00B91B2E"/>
    <w:rsid w:val="00B9265C"/>
    <w:rsid w:val="00B94085"/>
    <w:rsid w:val="00B968C8"/>
    <w:rsid w:val="00BA117E"/>
    <w:rsid w:val="00BA29EF"/>
    <w:rsid w:val="00BA3EC5"/>
    <w:rsid w:val="00BA41B7"/>
    <w:rsid w:val="00BA48AA"/>
    <w:rsid w:val="00BA51D9"/>
    <w:rsid w:val="00BA6D10"/>
    <w:rsid w:val="00BB1A2A"/>
    <w:rsid w:val="00BB26D8"/>
    <w:rsid w:val="00BB3E27"/>
    <w:rsid w:val="00BB52DF"/>
    <w:rsid w:val="00BB5DFC"/>
    <w:rsid w:val="00BB6270"/>
    <w:rsid w:val="00BB70EF"/>
    <w:rsid w:val="00BC28B0"/>
    <w:rsid w:val="00BC53D4"/>
    <w:rsid w:val="00BC5BC8"/>
    <w:rsid w:val="00BC7F5B"/>
    <w:rsid w:val="00BD0DF3"/>
    <w:rsid w:val="00BD279D"/>
    <w:rsid w:val="00BD6AD4"/>
    <w:rsid w:val="00BD6BB8"/>
    <w:rsid w:val="00BE0DFE"/>
    <w:rsid w:val="00C00878"/>
    <w:rsid w:val="00C01CE8"/>
    <w:rsid w:val="00C022AB"/>
    <w:rsid w:val="00C03D41"/>
    <w:rsid w:val="00C03E2A"/>
    <w:rsid w:val="00C04E8C"/>
    <w:rsid w:val="00C11E18"/>
    <w:rsid w:val="00C1221C"/>
    <w:rsid w:val="00C137F3"/>
    <w:rsid w:val="00C13876"/>
    <w:rsid w:val="00C16A08"/>
    <w:rsid w:val="00C16E53"/>
    <w:rsid w:val="00C20727"/>
    <w:rsid w:val="00C23794"/>
    <w:rsid w:val="00C25084"/>
    <w:rsid w:val="00C262F2"/>
    <w:rsid w:val="00C27B0D"/>
    <w:rsid w:val="00C31BDE"/>
    <w:rsid w:val="00C343FC"/>
    <w:rsid w:val="00C34482"/>
    <w:rsid w:val="00C3662E"/>
    <w:rsid w:val="00C50EAF"/>
    <w:rsid w:val="00C5178E"/>
    <w:rsid w:val="00C54F19"/>
    <w:rsid w:val="00C60E32"/>
    <w:rsid w:val="00C66597"/>
    <w:rsid w:val="00C666B2"/>
    <w:rsid w:val="00C66BA2"/>
    <w:rsid w:val="00C701C4"/>
    <w:rsid w:val="00C71CDA"/>
    <w:rsid w:val="00C72088"/>
    <w:rsid w:val="00C72454"/>
    <w:rsid w:val="00C734B7"/>
    <w:rsid w:val="00C75547"/>
    <w:rsid w:val="00C870F6"/>
    <w:rsid w:val="00C873F7"/>
    <w:rsid w:val="00C9026B"/>
    <w:rsid w:val="00C93E1D"/>
    <w:rsid w:val="00C94603"/>
    <w:rsid w:val="00C94940"/>
    <w:rsid w:val="00C95985"/>
    <w:rsid w:val="00C97AA5"/>
    <w:rsid w:val="00C97D5F"/>
    <w:rsid w:val="00CA1281"/>
    <w:rsid w:val="00CA5EDF"/>
    <w:rsid w:val="00CB0C56"/>
    <w:rsid w:val="00CB143C"/>
    <w:rsid w:val="00CB20AA"/>
    <w:rsid w:val="00CC5026"/>
    <w:rsid w:val="00CC624C"/>
    <w:rsid w:val="00CC68D0"/>
    <w:rsid w:val="00CD1338"/>
    <w:rsid w:val="00CD3F39"/>
    <w:rsid w:val="00CD4542"/>
    <w:rsid w:val="00CD5557"/>
    <w:rsid w:val="00CD5B24"/>
    <w:rsid w:val="00CD5E56"/>
    <w:rsid w:val="00CD5EC3"/>
    <w:rsid w:val="00CD6EAE"/>
    <w:rsid w:val="00CE4E3D"/>
    <w:rsid w:val="00CE766F"/>
    <w:rsid w:val="00CF4338"/>
    <w:rsid w:val="00CF4EB8"/>
    <w:rsid w:val="00CF62C6"/>
    <w:rsid w:val="00CF7717"/>
    <w:rsid w:val="00D02B02"/>
    <w:rsid w:val="00D03342"/>
    <w:rsid w:val="00D03F9A"/>
    <w:rsid w:val="00D04448"/>
    <w:rsid w:val="00D047EF"/>
    <w:rsid w:val="00D05EA5"/>
    <w:rsid w:val="00D06D51"/>
    <w:rsid w:val="00D12546"/>
    <w:rsid w:val="00D12802"/>
    <w:rsid w:val="00D13776"/>
    <w:rsid w:val="00D13814"/>
    <w:rsid w:val="00D13B2E"/>
    <w:rsid w:val="00D14851"/>
    <w:rsid w:val="00D1793B"/>
    <w:rsid w:val="00D231A4"/>
    <w:rsid w:val="00D24991"/>
    <w:rsid w:val="00D253F5"/>
    <w:rsid w:val="00D27B2F"/>
    <w:rsid w:val="00D27C8B"/>
    <w:rsid w:val="00D30FB4"/>
    <w:rsid w:val="00D33D45"/>
    <w:rsid w:val="00D354AB"/>
    <w:rsid w:val="00D3708B"/>
    <w:rsid w:val="00D377A5"/>
    <w:rsid w:val="00D41B42"/>
    <w:rsid w:val="00D423C3"/>
    <w:rsid w:val="00D432F9"/>
    <w:rsid w:val="00D50255"/>
    <w:rsid w:val="00D513BF"/>
    <w:rsid w:val="00D51E0B"/>
    <w:rsid w:val="00D53C44"/>
    <w:rsid w:val="00D62772"/>
    <w:rsid w:val="00D629A2"/>
    <w:rsid w:val="00D62A4C"/>
    <w:rsid w:val="00D63FDD"/>
    <w:rsid w:val="00D66520"/>
    <w:rsid w:val="00D67AA1"/>
    <w:rsid w:val="00D70578"/>
    <w:rsid w:val="00D712BD"/>
    <w:rsid w:val="00D71711"/>
    <w:rsid w:val="00D72500"/>
    <w:rsid w:val="00D725A1"/>
    <w:rsid w:val="00D72962"/>
    <w:rsid w:val="00D75EE6"/>
    <w:rsid w:val="00D77DD3"/>
    <w:rsid w:val="00D849DC"/>
    <w:rsid w:val="00D84AE9"/>
    <w:rsid w:val="00D9124E"/>
    <w:rsid w:val="00D938B1"/>
    <w:rsid w:val="00D95118"/>
    <w:rsid w:val="00D95670"/>
    <w:rsid w:val="00D9698E"/>
    <w:rsid w:val="00DA2873"/>
    <w:rsid w:val="00DA3154"/>
    <w:rsid w:val="00DA4B32"/>
    <w:rsid w:val="00DB00A4"/>
    <w:rsid w:val="00DB3876"/>
    <w:rsid w:val="00DB6BA9"/>
    <w:rsid w:val="00DB7A2E"/>
    <w:rsid w:val="00DC3AB0"/>
    <w:rsid w:val="00DC3FD2"/>
    <w:rsid w:val="00DC4074"/>
    <w:rsid w:val="00DC4475"/>
    <w:rsid w:val="00DC6EC0"/>
    <w:rsid w:val="00DD0C53"/>
    <w:rsid w:val="00DD15E9"/>
    <w:rsid w:val="00DE2F0B"/>
    <w:rsid w:val="00DE34CF"/>
    <w:rsid w:val="00DE4963"/>
    <w:rsid w:val="00DE771E"/>
    <w:rsid w:val="00DE79ED"/>
    <w:rsid w:val="00DE7D50"/>
    <w:rsid w:val="00DE7EA7"/>
    <w:rsid w:val="00DF01C8"/>
    <w:rsid w:val="00DF177F"/>
    <w:rsid w:val="00DF226E"/>
    <w:rsid w:val="00DF4ABF"/>
    <w:rsid w:val="00DF6FD2"/>
    <w:rsid w:val="00DF7B4F"/>
    <w:rsid w:val="00E002F6"/>
    <w:rsid w:val="00E05640"/>
    <w:rsid w:val="00E101A2"/>
    <w:rsid w:val="00E110BF"/>
    <w:rsid w:val="00E12E50"/>
    <w:rsid w:val="00E1310E"/>
    <w:rsid w:val="00E13F3D"/>
    <w:rsid w:val="00E15A1A"/>
    <w:rsid w:val="00E17316"/>
    <w:rsid w:val="00E21067"/>
    <w:rsid w:val="00E21121"/>
    <w:rsid w:val="00E239F7"/>
    <w:rsid w:val="00E25385"/>
    <w:rsid w:val="00E258E8"/>
    <w:rsid w:val="00E25D60"/>
    <w:rsid w:val="00E26DA0"/>
    <w:rsid w:val="00E34898"/>
    <w:rsid w:val="00E36048"/>
    <w:rsid w:val="00E363D6"/>
    <w:rsid w:val="00E364D5"/>
    <w:rsid w:val="00E37421"/>
    <w:rsid w:val="00E40714"/>
    <w:rsid w:val="00E41CFE"/>
    <w:rsid w:val="00E42417"/>
    <w:rsid w:val="00E4322F"/>
    <w:rsid w:val="00E45C0A"/>
    <w:rsid w:val="00E503C4"/>
    <w:rsid w:val="00E518BC"/>
    <w:rsid w:val="00E5349A"/>
    <w:rsid w:val="00E55C9B"/>
    <w:rsid w:val="00E63FEC"/>
    <w:rsid w:val="00E67CD3"/>
    <w:rsid w:val="00E67D0C"/>
    <w:rsid w:val="00E7214B"/>
    <w:rsid w:val="00E7279E"/>
    <w:rsid w:val="00E734D8"/>
    <w:rsid w:val="00E73749"/>
    <w:rsid w:val="00E77300"/>
    <w:rsid w:val="00E77FA7"/>
    <w:rsid w:val="00E81BC4"/>
    <w:rsid w:val="00E82E52"/>
    <w:rsid w:val="00E83F34"/>
    <w:rsid w:val="00E85300"/>
    <w:rsid w:val="00E86192"/>
    <w:rsid w:val="00E86D74"/>
    <w:rsid w:val="00E87D52"/>
    <w:rsid w:val="00E92485"/>
    <w:rsid w:val="00E94310"/>
    <w:rsid w:val="00E94E5E"/>
    <w:rsid w:val="00EA5F86"/>
    <w:rsid w:val="00EA65B0"/>
    <w:rsid w:val="00EB09B7"/>
    <w:rsid w:val="00EB65BA"/>
    <w:rsid w:val="00EC0884"/>
    <w:rsid w:val="00EC0C36"/>
    <w:rsid w:val="00EC4AAE"/>
    <w:rsid w:val="00ED63FA"/>
    <w:rsid w:val="00EE3686"/>
    <w:rsid w:val="00EE564E"/>
    <w:rsid w:val="00EE7D7C"/>
    <w:rsid w:val="00EE7FB8"/>
    <w:rsid w:val="00EF14C3"/>
    <w:rsid w:val="00EF52D9"/>
    <w:rsid w:val="00F00862"/>
    <w:rsid w:val="00F036DB"/>
    <w:rsid w:val="00F044B5"/>
    <w:rsid w:val="00F0553B"/>
    <w:rsid w:val="00F0613C"/>
    <w:rsid w:val="00F12F76"/>
    <w:rsid w:val="00F224D4"/>
    <w:rsid w:val="00F235AD"/>
    <w:rsid w:val="00F25D98"/>
    <w:rsid w:val="00F300FB"/>
    <w:rsid w:val="00F4203C"/>
    <w:rsid w:val="00F43623"/>
    <w:rsid w:val="00F44AD1"/>
    <w:rsid w:val="00F50FA6"/>
    <w:rsid w:val="00F511E0"/>
    <w:rsid w:val="00F5686D"/>
    <w:rsid w:val="00F60C7B"/>
    <w:rsid w:val="00F62674"/>
    <w:rsid w:val="00F63B6C"/>
    <w:rsid w:val="00F63DBB"/>
    <w:rsid w:val="00F63EDF"/>
    <w:rsid w:val="00F64BBC"/>
    <w:rsid w:val="00F65CB7"/>
    <w:rsid w:val="00F6615D"/>
    <w:rsid w:val="00F67454"/>
    <w:rsid w:val="00F7104E"/>
    <w:rsid w:val="00F73BA1"/>
    <w:rsid w:val="00F74AD4"/>
    <w:rsid w:val="00F74F54"/>
    <w:rsid w:val="00F75407"/>
    <w:rsid w:val="00F7607D"/>
    <w:rsid w:val="00F76374"/>
    <w:rsid w:val="00F83090"/>
    <w:rsid w:val="00F86728"/>
    <w:rsid w:val="00F86FD2"/>
    <w:rsid w:val="00F87374"/>
    <w:rsid w:val="00F949A8"/>
    <w:rsid w:val="00F95D02"/>
    <w:rsid w:val="00F96B57"/>
    <w:rsid w:val="00FA0496"/>
    <w:rsid w:val="00FA2792"/>
    <w:rsid w:val="00FA4740"/>
    <w:rsid w:val="00FA7174"/>
    <w:rsid w:val="00FA7CA1"/>
    <w:rsid w:val="00FB09DF"/>
    <w:rsid w:val="00FB0B35"/>
    <w:rsid w:val="00FB1571"/>
    <w:rsid w:val="00FB2689"/>
    <w:rsid w:val="00FB6386"/>
    <w:rsid w:val="00FC15BD"/>
    <w:rsid w:val="00FC16BC"/>
    <w:rsid w:val="00FC1B86"/>
    <w:rsid w:val="00FC727C"/>
    <w:rsid w:val="00FD10E5"/>
    <w:rsid w:val="00FD1A36"/>
    <w:rsid w:val="00FD6446"/>
    <w:rsid w:val="00FD7AC4"/>
    <w:rsid w:val="00FE150F"/>
    <w:rsid w:val="00FE3F03"/>
    <w:rsid w:val="00FE50AF"/>
    <w:rsid w:val="00FE64E0"/>
    <w:rsid w:val="00FF17F4"/>
    <w:rsid w:val="00FF5887"/>
    <w:rsid w:val="00FF66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C53D4"/>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Zchn">
    <w:name w:val="CR Cover Page Zchn"/>
    <w:link w:val="CRCoverPage"/>
    <w:rsid w:val="00B060C4"/>
    <w:rPr>
      <w:rFonts w:ascii="Arial" w:hAnsi="Arial"/>
      <w:lang w:val="en-GB" w:eastAsia="en-US"/>
    </w:rPr>
  </w:style>
  <w:style w:type="character" w:customStyle="1" w:styleId="PLChar">
    <w:name w:val="PL Char"/>
    <w:link w:val="PL"/>
    <w:qFormat/>
    <w:locked/>
    <w:rsid w:val="009D7CFC"/>
    <w:rPr>
      <w:rFonts w:ascii="Courier New" w:hAnsi="Courier New"/>
      <w:noProof/>
      <w:sz w:val="16"/>
      <w:lang w:val="en-GB" w:eastAsia="en-US"/>
    </w:rPr>
  </w:style>
  <w:style w:type="character" w:customStyle="1" w:styleId="TALChar">
    <w:name w:val="TAL Char"/>
    <w:link w:val="TAL"/>
    <w:qFormat/>
    <w:locked/>
    <w:rsid w:val="009D7CFC"/>
    <w:rPr>
      <w:rFonts w:ascii="Arial" w:hAnsi="Arial"/>
      <w:sz w:val="18"/>
      <w:lang w:val="en-GB" w:eastAsia="en-US"/>
    </w:rPr>
  </w:style>
  <w:style w:type="character" w:customStyle="1" w:styleId="TAHChar">
    <w:name w:val="TAH Char"/>
    <w:link w:val="TAH"/>
    <w:qFormat/>
    <w:locked/>
    <w:rsid w:val="009D7CFC"/>
    <w:rPr>
      <w:rFonts w:ascii="Arial" w:hAnsi="Arial"/>
      <w:b/>
      <w:sz w:val="18"/>
      <w:lang w:val="en-GB" w:eastAsia="en-US"/>
    </w:rPr>
  </w:style>
  <w:style w:type="character" w:customStyle="1" w:styleId="THChar">
    <w:name w:val="TH Char"/>
    <w:link w:val="TH"/>
    <w:qFormat/>
    <w:locked/>
    <w:rsid w:val="009D7CFC"/>
    <w:rPr>
      <w:rFonts w:ascii="Arial" w:hAnsi="Arial"/>
      <w:b/>
      <w:lang w:val="en-GB" w:eastAsia="en-US"/>
    </w:rPr>
  </w:style>
  <w:style w:type="character" w:customStyle="1" w:styleId="TANChar">
    <w:name w:val="TAN Char"/>
    <w:link w:val="TAN"/>
    <w:qFormat/>
    <w:rsid w:val="009D7CFC"/>
    <w:rPr>
      <w:rFonts w:ascii="Arial" w:hAnsi="Arial"/>
      <w:sz w:val="18"/>
      <w:lang w:val="en-GB" w:eastAsia="en-US"/>
    </w:rPr>
  </w:style>
  <w:style w:type="character" w:customStyle="1" w:styleId="NOZchn">
    <w:name w:val="NO Zchn"/>
    <w:link w:val="NO"/>
    <w:qFormat/>
    <w:rsid w:val="00005DCF"/>
    <w:rPr>
      <w:rFonts w:ascii="Times New Roman" w:hAnsi="Times New Roman"/>
      <w:lang w:val="en-GB" w:eastAsia="en-US"/>
    </w:rPr>
  </w:style>
  <w:style w:type="character" w:customStyle="1" w:styleId="TACChar">
    <w:name w:val="TAC Char"/>
    <w:link w:val="TAC"/>
    <w:qFormat/>
    <w:rsid w:val="007C0FFD"/>
    <w:rPr>
      <w:rFonts w:ascii="Arial" w:hAnsi="Arial"/>
      <w:sz w:val="18"/>
      <w:lang w:val="en-GB" w:eastAsia="en-US"/>
    </w:rPr>
  </w:style>
  <w:style w:type="character" w:customStyle="1" w:styleId="EditorsNoteChar">
    <w:name w:val="Editor's Note Char"/>
    <w:aliases w:val="EN Char,Editor's Note Char1"/>
    <w:link w:val="EditorsNote"/>
    <w:qFormat/>
    <w:rsid w:val="00825F31"/>
    <w:rPr>
      <w:rFonts w:ascii="Times New Roman" w:hAnsi="Times New Roman"/>
      <w:color w:val="FF0000"/>
      <w:lang w:val="en-GB" w:eastAsia="en-US"/>
    </w:rPr>
  </w:style>
  <w:style w:type="paragraph" w:styleId="MacroText">
    <w:name w:val="macro"/>
    <w:link w:val="MacroTextChar"/>
    <w:rsid w:val="00AA6513"/>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AA6513"/>
    <w:rPr>
      <w:rFonts w:ascii="Courier New" w:hAnsi="Courier New" w:cs="Courier New"/>
      <w:lang w:val="en-GB" w:eastAsia="en-US"/>
    </w:rPr>
  </w:style>
  <w:style w:type="character" w:customStyle="1" w:styleId="Heading1Char">
    <w:name w:val="Heading 1 Char"/>
    <w:link w:val="Heading1"/>
    <w:rsid w:val="00AA6513"/>
    <w:rPr>
      <w:rFonts w:ascii="Arial" w:hAnsi="Arial"/>
      <w:sz w:val="36"/>
      <w:lang w:val="en-GB" w:eastAsia="en-US"/>
    </w:rPr>
  </w:style>
  <w:style w:type="character" w:customStyle="1" w:styleId="Heading2Char">
    <w:name w:val="Heading 2 Char"/>
    <w:link w:val="Heading2"/>
    <w:rsid w:val="00AA6513"/>
    <w:rPr>
      <w:rFonts w:ascii="Arial" w:hAnsi="Arial"/>
      <w:sz w:val="32"/>
      <w:lang w:val="en-GB"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sid w:val="00AA6513"/>
    <w:rPr>
      <w:rFonts w:ascii="Arial" w:hAnsi="Arial"/>
      <w:sz w:val="28"/>
      <w:lang w:val="en-GB" w:eastAsia="en-US"/>
    </w:rPr>
  </w:style>
  <w:style w:type="character" w:customStyle="1" w:styleId="Heading4Char">
    <w:name w:val="Heading 4 Char"/>
    <w:link w:val="Heading4"/>
    <w:qFormat/>
    <w:rsid w:val="00AA6513"/>
    <w:rPr>
      <w:rFonts w:ascii="Arial" w:hAnsi="Arial"/>
      <w:sz w:val="24"/>
      <w:lang w:val="en-GB" w:eastAsia="en-US"/>
    </w:rPr>
  </w:style>
  <w:style w:type="character" w:customStyle="1" w:styleId="Heading5Char">
    <w:name w:val="Heading 5 Char"/>
    <w:link w:val="Heading5"/>
    <w:rsid w:val="00AA6513"/>
    <w:rPr>
      <w:rFonts w:ascii="Arial" w:hAnsi="Arial"/>
      <w:sz w:val="22"/>
      <w:lang w:val="en-GB" w:eastAsia="en-US"/>
    </w:rPr>
  </w:style>
  <w:style w:type="character" w:customStyle="1" w:styleId="H60">
    <w:name w:val="H6 (文字)"/>
    <w:link w:val="H6"/>
    <w:rsid w:val="00AA6513"/>
    <w:rPr>
      <w:rFonts w:ascii="Arial" w:hAnsi="Arial"/>
      <w:lang w:val="en-GB" w:eastAsia="en-US"/>
    </w:rPr>
  </w:style>
  <w:style w:type="character" w:customStyle="1" w:styleId="Heading6Char">
    <w:name w:val="Heading 6 Char"/>
    <w:link w:val="Heading6"/>
    <w:rsid w:val="00AA6513"/>
    <w:rPr>
      <w:rFonts w:ascii="Arial" w:hAnsi="Arial"/>
      <w:lang w:val="en-GB" w:eastAsia="en-US"/>
    </w:rPr>
  </w:style>
  <w:style w:type="character" w:customStyle="1" w:styleId="Heading7Char">
    <w:name w:val="Heading 7 Char"/>
    <w:link w:val="Heading7"/>
    <w:rsid w:val="00AA6513"/>
    <w:rPr>
      <w:rFonts w:ascii="Arial" w:hAnsi="Arial"/>
      <w:lang w:val="en-GB" w:eastAsia="en-US"/>
    </w:rPr>
  </w:style>
  <w:style w:type="character" w:customStyle="1" w:styleId="Heading8Char">
    <w:name w:val="Heading 8 Char"/>
    <w:link w:val="Heading8"/>
    <w:rsid w:val="00AA6513"/>
    <w:rPr>
      <w:rFonts w:ascii="Arial" w:hAnsi="Arial"/>
      <w:sz w:val="36"/>
      <w:lang w:val="en-GB" w:eastAsia="en-US"/>
    </w:rPr>
  </w:style>
  <w:style w:type="character" w:customStyle="1" w:styleId="Heading9Char">
    <w:name w:val="Heading 9 Char"/>
    <w:link w:val="Heading9"/>
    <w:rsid w:val="00AA6513"/>
    <w:rPr>
      <w:rFonts w:ascii="Arial" w:hAnsi="Arial"/>
      <w:sz w:val="36"/>
      <w:lang w:val="en-GB" w:eastAsia="en-US"/>
    </w:rPr>
  </w:style>
  <w:style w:type="paragraph" w:styleId="TableofAuthorities">
    <w:name w:val="table of authorities"/>
    <w:basedOn w:val="Normal"/>
    <w:next w:val="Normal"/>
    <w:rsid w:val="00AA6513"/>
    <w:pPr>
      <w:ind w:left="200" w:hanging="200"/>
    </w:pPr>
  </w:style>
  <w:style w:type="paragraph" w:styleId="NoteHeading">
    <w:name w:val="Note Heading"/>
    <w:basedOn w:val="Normal"/>
    <w:next w:val="Normal"/>
    <w:link w:val="NoteHeadingChar"/>
    <w:rsid w:val="00AA6513"/>
  </w:style>
  <w:style w:type="character" w:customStyle="1" w:styleId="NoteHeadingChar">
    <w:name w:val="Note Heading Char"/>
    <w:basedOn w:val="DefaultParagraphFont"/>
    <w:link w:val="NoteHeading"/>
    <w:rsid w:val="00AA6513"/>
    <w:rPr>
      <w:rFonts w:ascii="Times New Roman" w:hAnsi="Times New Roman"/>
      <w:lang w:val="en-GB" w:eastAsia="en-US"/>
    </w:rPr>
  </w:style>
  <w:style w:type="paragraph" w:styleId="Index8">
    <w:name w:val="index 8"/>
    <w:basedOn w:val="Normal"/>
    <w:next w:val="Normal"/>
    <w:rsid w:val="00AA6513"/>
    <w:pPr>
      <w:ind w:left="1600" w:hanging="200"/>
    </w:pPr>
  </w:style>
  <w:style w:type="paragraph" w:styleId="E-mailSignature">
    <w:name w:val="E-mail Signature"/>
    <w:basedOn w:val="Normal"/>
    <w:link w:val="E-mailSignatureChar"/>
    <w:rsid w:val="00AA6513"/>
  </w:style>
  <w:style w:type="character" w:customStyle="1" w:styleId="E-mailSignatureChar">
    <w:name w:val="E-mail Signature Char"/>
    <w:basedOn w:val="DefaultParagraphFont"/>
    <w:link w:val="E-mailSignature"/>
    <w:rsid w:val="00AA6513"/>
    <w:rPr>
      <w:rFonts w:ascii="Times New Roman" w:hAnsi="Times New Roman"/>
      <w:lang w:val="en-GB" w:eastAsia="en-US"/>
    </w:rPr>
  </w:style>
  <w:style w:type="paragraph" w:styleId="NormalIndent">
    <w:name w:val="Normal Indent"/>
    <w:basedOn w:val="Normal"/>
    <w:rsid w:val="00AA6513"/>
    <w:pPr>
      <w:ind w:left="720"/>
    </w:pPr>
  </w:style>
  <w:style w:type="paragraph" w:styleId="Caption">
    <w:name w:val="caption"/>
    <w:basedOn w:val="Normal"/>
    <w:next w:val="Normal"/>
    <w:qFormat/>
    <w:rsid w:val="00AA6513"/>
    <w:rPr>
      <w:b/>
      <w:bCs/>
    </w:rPr>
  </w:style>
  <w:style w:type="paragraph" w:styleId="Index5">
    <w:name w:val="index 5"/>
    <w:basedOn w:val="Normal"/>
    <w:next w:val="Normal"/>
    <w:rsid w:val="00AA6513"/>
    <w:pPr>
      <w:ind w:left="1000" w:hanging="200"/>
    </w:pPr>
  </w:style>
  <w:style w:type="paragraph" w:styleId="EnvelopeAddress">
    <w:name w:val="envelope address"/>
    <w:basedOn w:val="Normal"/>
    <w:rsid w:val="00AA6513"/>
    <w:pPr>
      <w:framePr w:w="7920" w:h="1980" w:hRule="exact" w:hSpace="180" w:wrap="auto" w:hAnchor="page" w:xAlign="center" w:yAlign="bottom"/>
      <w:ind w:left="2880"/>
    </w:pPr>
    <w:rPr>
      <w:rFonts w:ascii="Calibri Light" w:eastAsia="Yu Gothic Light" w:hAnsi="Calibri Light"/>
      <w:sz w:val="24"/>
      <w:szCs w:val="24"/>
    </w:rPr>
  </w:style>
  <w:style w:type="character" w:customStyle="1" w:styleId="DocumentMapChar">
    <w:name w:val="Document Map Char"/>
    <w:link w:val="DocumentMap"/>
    <w:qFormat/>
    <w:rsid w:val="00AA6513"/>
    <w:rPr>
      <w:rFonts w:ascii="Tahoma" w:hAnsi="Tahoma" w:cs="Tahoma"/>
      <w:shd w:val="clear" w:color="auto" w:fill="000080"/>
      <w:lang w:val="en-GB" w:eastAsia="en-US"/>
    </w:rPr>
  </w:style>
  <w:style w:type="paragraph" w:styleId="TOAHeading">
    <w:name w:val="toa heading"/>
    <w:basedOn w:val="Normal"/>
    <w:next w:val="Normal"/>
    <w:rsid w:val="00AA6513"/>
    <w:pPr>
      <w:spacing w:before="120"/>
    </w:pPr>
    <w:rPr>
      <w:rFonts w:ascii="Calibri Light" w:eastAsia="Yu Gothic Light" w:hAnsi="Calibri Light"/>
      <w:b/>
      <w:bCs/>
      <w:sz w:val="24"/>
      <w:szCs w:val="24"/>
    </w:rPr>
  </w:style>
  <w:style w:type="character" w:customStyle="1" w:styleId="CommentTextChar">
    <w:name w:val="Comment Text Char"/>
    <w:link w:val="CommentText"/>
    <w:rsid w:val="00AA6513"/>
    <w:rPr>
      <w:rFonts w:ascii="Times New Roman" w:hAnsi="Times New Roman"/>
      <w:lang w:val="en-GB" w:eastAsia="en-US"/>
    </w:rPr>
  </w:style>
  <w:style w:type="paragraph" w:styleId="Index6">
    <w:name w:val="index 6"/>
    <w:basedOn w:val="Normal"/>
    <w:next w:val="Normal"/>
    <w:rsid w:val="00AA6513"/>
    <w:pPr>
      <w:ind w:left="1200" w:hanging="200"/>
    </w:pPr>
  </w:style>
  <w:style w:type="paragraph" w:styleId="Salutation">
    <w:name w:val="Salutation"/>
    <w:basedOn w:val="Normal"/>
    <w:next w:val="Normal"/>
    <w:link w:val="SalutationChar"/>
    <w:rsid w:val="00AA6513"/>
  </w:style>
  <w:style w:type="character" w:customStyle="1" w:styleId="SalutationChar">
    <w:name w:val="Salutation Char"/>
    <w:basedOn w:val="DefaultParagraphFont"/>
    <w:link w:val="Salutation"/>
    <w:rsid w:val="00AA6513"/>
    <w:rPr>
      <w:rFonts w:ascii="Times New Roman" w:hAnsi="Times New Roman"/>
      <w:lang w:val="en-GB" w:eastAsia="en-US"/>
    </w:rPr>
  </w:style>
  <w:style w:type="paragraph" w:styleId="BodyText3">
    <w:name w:val="Body Text 3"/>
    <w:basedOn w:val="Normal"/>
    <w:link w:val="BodyText3Char"/>
    <w:rsid w:val="00AA6513"/>
    <w:pPr>
      <w:spacing w:after="120"/>
    </w:pPr>
    <w:rPr>
      <w:sz w:val="16"/>
      <w:szCs w:val="16"/>
    </w:rPr>
  </w:style>
  <w:style w:type="character" w:customStyle="1" w:styleId="BodyText3Char">
    <w:name w:val="Body Text 3 Char"/>
    <w:basedOn w:val="DefaultParagraphFont"/>
    <w:link w:val="BodyText3"/>
    <w:rsid w:val="00AA6513"/>
    <w:rPr>
      <w:rFonts w:ascii="Times New Roman" w:hAnsi="Times New Roman"/>
      <w:sz w:val="16"/>
      <w:szCs w:val="16"/>
      <w:lang w:val="en-GB" w:eastAsia="en-US"/>
    </w:rPr>
  </w:style>
  <w:style w:type="paragraph" w:styleId="Closing">
    <w:name w:val="Closing"/>
    <w:basedOn w:val="Normal"/>
    <w:link w:val="ClosingChar"/>
    <w:rsid w:val="00AA6513"/>
    <w:pPr>
      <w:ind w:left="4252"/>
    </w:pPr>
  </w:style>
  <w:style w:type="character" w:customStyle="1" w:styleId="ClosingChar">
    <w:name w:val="Closing Char"/>
    <w:basedOn w:val="DefaultParagraphFont"/>
    <w:link w:val="Closing"/>
    <w:rsid w:val="00AA6513"/>
    <w:rPr>
      <w:rFonts w:ascii="Times New Roman" w:hAnsi="Times New Roman"/>
      <w:lang w:val="en-GB" w:eastAsia="en-US"/>
    </w:rPr>
  </w:style>
  <w:style w:type="paragraph" w:styleId="BodyText">
    <w:name w:val="Body Text"/>
    <w:basedOn w:val="Normal"/>
    <w:link w:val="BodyTextChar"/>
    <w:rsid w:val="00AA6513"/>
    <w:pPr>
      <w:spacing w:after="120"/>
    </w:pPr>
  </w:style>
  <w:style w:type="character" w:customStyle="1" w:styleId="BodyTextChar">
    <w:name w:val="Body Text Char"/>
    <w:basedOn w:val="DefaultParagraphFont"/>
    <w:link w:val="BodyText"/>
    <w:rsid w:val="00AA6513"/>
    <w:rPr>
      <w:rFonts w:ascii="Times New Roman" w:hAnsi="Times New Roman"/>
      <w:lang w:val="en-GB" w:eastAsia="en-US"/>
    </w:rPr>
  </w:style>
  <w:style w:type="paragraph" w:styleId="BodyTextIndent">
    <w:name w:val="Body Text Indent"/>
    <w:basedOn w:val="Normal"/>
    <w:link w:val="BodyTextIndentChar"/>
    <w:rsid w:val="00AA6513"/>
    <w:pPr>
      <w:spacing w:after="120"/>
      <w:ind w:left="283"/>
    </w:pPr>
  </w:style>
  <w:style w:type="character" w:customStyle="1" w:styleId="BodyTextIndentChar">
    <w:name w:val="Body Text Indent Char"/>
    <w:basedOn w:val="DefaultParagraphFont"/>
    <w:link w:val="BodyTextIndent"/>
    <w:rsid w:val="00AA6513"/>
    <w:rPr>
      <w:rFonts w:ascii="Times New Roman" w:hAnsi="Times New Roman"/>
      <w:lang w:val="en-GB" w:eastAsia="en-US"/>
    </w:rPr>
  </w:style>
  <w:style w:type="paragraph" w:styleId="ListNumber3">
    <w:name w:val="List Number 3"/>
    <w:basedOn w:val="Normal"/>
    <w:qFormat/>
    <w:rsid w:val="00AA6513"/>
    <w:pPr>
      <w:numPr>
        <w:numId w:val="1"/>
      </w:numPr>
      <w:tabs>
        <w:tab w:val="left" w:pos="926"/>
      </w:tabs>
      <w:contextualSpacing/>
    </w:pPr>
  </w:style>
  <w:style w:type="paragraph" w:styleId="ListContinue">
    <w:name w:val="List Continue"/>
    <w:basedOn w:val="Normal"/>
    <w:rsid w:val="00AA6513"/>
    <w:pPr>
      <w:spacing w:after="120"/>
      <w:ind w:left="283"/>
      <w:contextualSpacing/>
    </w:pPr>
  </w:style>
  <w:style w:type="paragraph" w:styleId="BlockText">
    <w:name w:val="Block Text"/>
    <w:basedOn w:val="Normal"/>
    <w:rsid w:val="00AA6513"/>
    <w:pPr>
      <w:spacing w:after="120"/>
      <w:ind w:left="1440" w:right="1440"/>
    </w:pPr>
  </w:style>
  <w:style w:type="paragraph" w:styleId="HTMLAddress">
    <w:name w:val="HTML Address"/>
    <w:basedOn w:val="Normal"/>
    <w:link w:val="HTMLAddressChar"/>
    <w:rsid w:val="00AA6513"/>
    <w:rPr>
      <w:i/>
      <w:iCs/>
    </w:rPr>
  </w:style>
  <w:style w:type="character" w:customStyle="1" w:styleId="HTMLAddressChar">
    <w:name w:val="HTML Address Char"/>
    <w:basedOn w:val="DefaultParagraphFont"/>
    <w:link w:val="HTMLAddress"/>
    <w:rsid w:val="00AA6513"/>
    <w:rPr>
      <w:rFonts w:ascii="Times New Roman" w:hAnsi="Times New Roman"/>
      <w:i/>
      <w:iCs/>
      <w:lang w:val="en-GB" w:eastAsia="en-US"/>
    </w:rPr>
  </w:style>
  <w:style w:type="paragraph" w:styleId="Index4">
    <w:name w:val="index 4"/>
    <w:basedOn w:val="Normal"/>
    <w:next w:val="Normal"/>
    <w:rsid w:val="00AA6513"/>
    <w:pPr>
      <w:ind w:left="800" w:hanging="200"/>
    </w:pPr>
  </w:style>
  <w:style w:type="paragraph" w:styleId="PlainText">
    <w:name w:val="Plain Text"/>
    <w:basedOn w:val="Normal"/>
    <w:link w:val="PlainTextChar"/>
    <w:rsid w:val="00AA6513"/>
    <w:rPr>
      <w:rFonts w:ascii="Courier New" w:hAnsi="Courier New" w:cs="Courier New"/>
    </w:rPr>
  </w:style>
  <w:style w:type="character" w:customStyle="1" w:styleId="PlainTextChar">
    <w:name w:val="Plain Text Char"/>
    <w:basedOn w:val="DefaultParagraphFont"/>
    <w:link w:val="PlainText"/>
    <w:rsid w:val="00AA6513"/>
    <w:rPr>
      <w:rFonts w:ascii="Courier New" w:hAnsi="Courier New" w:cs="Courier New"/>
      <w:lang w:val="en-GB" w:eastAsia="en-US"/>
    </w:rPr>
  </w:style>
  <w:style w:type="paragraph" w:styleId="ListNumber4">
    <w:name w:val="List Number 4"/>
    <w:basedOn w:val="Normal"/>
    <w:rsid w:val="00AA6513"/>
    <w:pPr>
      <w:numPr>
        <w:numId w:val="2"/>
      </w:numPr>
      <w:tabs>
        <w:tab w:val="left" w:pos="1209"/>
      </w:tabs>
      <w:contextualSpacing/>
    </w:pPr>
  </w:style>
  <w:style w:type="paragraph" w:styleId="Index3">
    <w:name w:val="index 3"/>
    <w:basedOn w:val="Normal"/>
    <w:next w:val="Normal"/>
    <w:rsid w:val="00AA6513"/>
    <w:pPr>
      <w:ind w:left="600" w:hanging="200"/>
    </w:pPr>
  </w:style>
  <w:style w:type="paragraph" w:styleId="Date">
    <w:name w:val="Date"/>
    <w:basedOn w:val="Normal"/>
    <w:next w:val="Normal"/>
    <w:link w:val="DateChar"/>
    <w:rsid w:val="00AA6513"/>
  </w:style>
  <w:style w:type="character" w:customStyle="1" w:styleId="DateChar">
    <w:name w:val="Date Char"/>
    <w:basedOn w:val="DefaultParagraphFont"/>
    <w:link w:val="Date"/>
    <w:rsid w:val="00AA6513"/>
    <w:rPr>
      <w:rFonts w:ascii="Times New Roman" w:hAnsi="Times New Roman"/>
      <w:lang w:val="en-GB" w:eastAsia="en-US"/>
    </w:rPr>
  </w:style>
  <w:style w:type="paragraph" w:styleId="BodyTextIndent2">
    <w:name w:val="Body Text Indent 2"/>
    <w:basedOn w:val="Normal"/>
    <w:link w:val="BodyTextIndent2Char"/>
    <w:rsid w:val="00AA6513"/>
    <w:pPr>
      <w:spacing w:after="120" w:line="480" w:lineRule="auto"/>
      <w:ind w:left="283"/>
    </w:pPr>
  </w:style>
  <w:style w:type="character" w:customStyle="1" w:styleId="BodyTextIndent2Char">
    <w:name w:val="Body Text Indent 2 Char"/>
    <w:basedOn w:val="DefaultParagraphFont"/>
    <w:link w:val="BodyTextIndent2"/>
    <w:rsid w:val="00AA6513"/>
    <w:rPr>
      <w:rFonts w:ascii="Times New Roman" w:hAnsi="Times New Roman"/>
      <w:lang w:val="en-GB" w:eastAsia="en-US"/>
    </w:rPr>
  </w:style>
  <w:style w:type="paragraph" w:styleId="EndnoteText">
    <w:name w:val="endnote text"/>
    <w:basedOn w:val="Normal"/>
    <w:link w:val="EndnoteTextChar"/>
    <w:rsid w:val="00AA6513"/>
  </w:style>
  <w:style w:type="character" w:customStyle="1" w:styleId="EndnoteTextChar">
    <w:name w:val="Endnote Text Char"/>
    <w:basedOn w:val="DefaultParagraphFont"/>
    <w:link w:val="EndnoteText"/>
    <w:rsid w:val="00AA6513"/>
    <w:rPr>
      <w:rFonts w:ascii="Times New Roman" w:hAnsi="Times New Roman"/>
      <w:lang w:val="en-GB" w:eastAsia="en-US"/>
    </w:rPr>
  </w:style>
  <w:style w:type="paragraph" w:styleId="ListContinue5">
    <w:name w:val="List Continue 5"/>
    <w:basedOn w:val="Normal"/>
    <w:rsid w:val="00AA6513"/>
    <w:pPr>
      <w:spacing w:after="120"/>
      <w:ind w:left="1415"/>
      <w:contextualSpacing/>
    </w:pPr>
  </w:style>
  <w:style w:type="character" w:customStyle="1" w:styleId="BalloonTextChar">
    <w:name w:val="Balloon Text Char"/>
    <w:link w:val="BalloonText"/>
    <w:rsid w:val="00AA6513"/>
    <w:rPr>
      <w:rFonts w:ascii="Tahoma" w:hAnsi="Tahoma" w:cs="Tahoma"/>
      <w:sz w:val="16"/>
      <w:szCs w:val="1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AA6513"/>
    <w:rPr>
      <w:rFonts w:ascii="Arial" w:hAnsi="Arial"/>
      <w:b/>
      <w:noProof/>
      <w:sz w:val="18"/>
      <w:lang w:val="en-GB" w:eastAsia="en-US"/>
    </w:rPr>
  </w:style>
  <w:style w:type="character" w:customStyle="1" w:styleId="FooterChar">
    <w:name w:val="Footer Char"/>
    <w:link w:val="Footer"/>
    <w:rsid w:val="00AA6513"/>
    <w:rPr>
      <w:rFonts w:ascii="Arial" w:hAnsi="Arial"/>
      <w:b/>
      <w:i/>
      <w:noProof/>
      <w:sz w:val="18"/>
      <w:lang w:val="en-GB" w:eastAsia="en-US"/>
    </w:rPr>
  </w:style>
  <w:style w:type="paragraph" w:styleId="EnvelopeReturn">
    <w:name w:val="envelope return"/>
    <w:basedOn w:val="Normal"/>
    <w:rsid w:val="00AA6513"/>
    <w:rPr>
      <w:rFonts w:ascii="Calibri Light" w:eastAsia="Yu Gothic Light" w:hAnsi="Calibri Light"/>
    </w:rPr>
  </w:style>
  <w:style w:type="paragraph" w:styleId="Signature">
    <w:name w:val="Signature"/>
    <w:basedOn w:val="Normal"/>
    <w:link w:val="SignatureChar"/>
    <w:rsid w:val="00AA6513"/>
    <w:pPr>
      <w:ind w:left="4252"/>
    </w:pPr>
  </w:style>
  <w:style w:type="character" w:customStyle="1" w:styleId="SignatureChar">
    <w:name w:val="Signature Char"/>
    <w:basedOn w:val="DefaultParagraphFont"/>
    <w:link w:val="Signature"/>
    <w:rsid w:val="00AA6513"/>
    <w:rPr>
      <w:rFonts w:ascii="Times New Roman" w:hAnsi="Times New Roman"/>
      <w:lang w:val="en-GB" w:eastAsia="en-US"/>
    </w:rPr>
  </w:style>
  <w:style w:type="paragraph" w:styleId="ListContinue4">
    <w:name w:val="List Continue 4"/>
    <w:basedOn w:val="Normal"/>
    <w:rsid w:val="00AA6513"/>
    <w:pPr>
      <w:spacing w:after="120"/>
      <w:ind w:left="1132"/>
      <w:contextualSpacing/>
    </w:pPr>
  </w:style>
  <w:style w:type="paragraph" w:styleId="IndexHeading">
    <w:name w:val="index heading"/>
    <w:basedOn w:val="Normal"/>
    <w:next w:val="Index1"/>
    <w:rsid w:val="00AA6513"/>
    <w:rPr>
      <w:rFonts w:ascii="Calibri Light" w:eastAsia="Yu Gothic Light" w:hAnsi="Calibri Light"/>
      <w:b/>
      <w:bCs/>
    </w:rPr>
  </w:style>
  <w:style w:type="paragraph" w:styleId="Subtitle">
    <w:name w:val="Subtitle"/>
    <w:basedOn w:val="Normal"/>
    <w:next w:val="Normal"/>
    <w:link w:val="SubtitleChar"/>
    <w:qFormat/>
    <w:rsid w:val="00AA6513"/>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AA6513"/>
    <w:rPr>
      <w:rFonts w:ascii="Calibri Light" w:eastAsia="Yu Gothic Light" w:hAnsi="Calibri Light"/>
      <w:sz w:val="24"/>
      <w:szCs w:val="24"/>
      <w:lang w:val="en-GB" w:eastAsia="en-US"/>
    </w:rPr>
  </w:style>
  <w:style w:type="paragraph" w:styleId="ListNumber5">
    <w:name w:val="List Number 5"/>
    <w:basedOn w:val="Normal"/>
    <w:rsid w:val="00AA6513"/>
    <w:pPr>
      <w:numPr>
        <w:numId w:val="3"/>
      </w:numPr>
      <w:tabs>
        <w:tab w:val="left" w:pos="1492"/>
      </w:tabs>
      <w:contextualSpacing/>
    </w:pPr>
  </w:style>
  <w:style w:type="character" w:customStyle="1" w:styleId="FootnoteTextChar">
    <w:name w:val="Footnote Text Char"/>
    <w:link w:val="FootnoteText"/>
    <w:rsid w:val="00AA6513"/>
    <w:rPr>
      <w:rFonts w:ascii="Times New Roman" w:hAnsi="Times New Roman"/>
      <w:sz w:val="16"/>
      <w:lang w:val="en-GB" w:eastAsia="en-US"/>
    </w:rPr>
  </w:style>
  <w:style w:type="paragraph" w:styleId="BodyTextIndent3">
    <w:name w:val="Body Text Indent 3"/>
    <w:basedOn w:val="Normal"/>
    <w:link w:val="BodyTextIndent3Char"/>
    <w:rsid w:val="00AA6513"/>
    <w:pPr>
      <w:spacing w:after="120"/>
      <w:ind w:left="283"/>
    </w:pPr>
    <w:rPr>
      <w:sz w:val="16"/>
      <w:szCs w:val="16"/>
    </w:rPr>
  </w:style>
  <w:style w:type="character" w:customStyle="1" w:styleId="BodyTextIndent3Char">
    <w:name w:val="Body Text Indent 3 Char"/>
    <w:basedOn w:val="DefaultParagraphFont"/>
    <w:link w:val="BodyTextIndent3"/>
    <w:rsid w:val="00AA6513"/>
    <w:rPr>
      <w:rFonts w:ascii="Times New Roman" w:hAnsi="Times New Roman"/>
      <w:sz w:val="16"/>
      <w:szCs w:val="16"/>
      <w:lang w:val="en-GB" w:eastAsia="en-US"/>
    </w:rPr>
  </w:style>
  <w:style w:type="paragraph" w:styleId="Index7">
    <w:name w:val="index 7"/>
    <w:basedOn w:val="Normal"/>
    <w:next w:val="Normal"/>
    <w:rsid w:val="00AA6513"/>
    <w:pPr>
      <w:ind w:left="1400" w:hanging="200"/>
    </w:pPr>
  </w:style>
  <w:style w:type="paragraph" w:styleId="Index9">
    <w:name w:val="index 9"/>
    <w:basedOn w:val="Normal"/>
    <w:next w:val="Normal"/>
    <w:rsid w:val="00AA6513"/>
    <w:pPr>
      <w:ind w:left="1800" w:hanging="200"/>
    </w:pPr>
  </w:style>
  <w:style w:type="paragraph" w:styleId="TableofFigures">
    <w:name w:val="table of figures"/>
    <w:basedOn w:val="Normal"/>
    <w:next w:val="Normal"/>
    <w:rsid w:val="00AA6513"/>
  </w:style>
  <w:style w:type="paragraph" w:styleId="BodyText2">
    <w:name w:val="Body Text 2"/>
    <w:basedOn w:val="Normal"/>
    <w:link w:val="BodyText2Char"/>
    <w:rsid w:val="00AA6513"/>
    <w:pPr>
      <w:spacing w:after="120" w:line="480" w:lineRule="auto"/>
    </w:pPr>
  </w:style>
  <w:style w:type="character" w:customStyle="1" w:styleId="BodyText2Char">
    <w:name w:val="Body Text 2 Char"/>
    <w:basedOn w:val="DefaultParagraphFont"/>
    <w:link w:val="BodyText2"/>
    <w:rsid w:val="00AA6513"/>
    <w:rPr>
      <w:rFonts w:ascii="Times New Roman" w:hAnsi="Times New Roman"/>
      <w:lang w:val="en-GB" w:eastAsia="en-US"/>
    </w:rPr>
  </w:style>
  <w:style w:type="paragraph" w:styleId="ListContinue2">
    <w:name w:val="List Continue 2"/>
    <w:basedOn w:val="Normal"/>
    <w:rsid w:val="00AA6513"/>
    <w:pPr>
      <w:spacing w:after="120"/>
      <w:ind w:left="566"/>
      <w:contextualSpacing/>
    </w:pPr>
  </w:style>
  <w:style w:type="paragraph" w:styleId="MessageHeader">
    <w:name w:val="Message Header"/>
    <w:basedOn w:val="Normal"/>
    <w:link w:val="MessageHeaderChar"/>
    <w:rsid w:val="00AA6513"/>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AA6513"/>
    <w:rPr>
      <w:rFonts w:ascii="Calibri Light" w:eastAsia="Yu Gothic Light" w:hAnsi="Calibri Light"/>
      <w:sz w:val="24"/>
      <w:szCs w:val="24"/>
      <w:shd w:val="pct20" w:color="auto" w:fill="auto"/>
      <w:lang w:val="en-GB" w:eastAsia="en-US"/>
    </w:rPr>
  </w:style>
  <w:style w:type="paragraph" w:styleId="HTMLPreformatted">
    <w:name w:val="HTML Preformatted"/>
    <w:basedOn w:val="Normal"/>
    <w:link w:val="HTMLPreformattedChar"/>
    <w:uiPriority w:val="99"/>
    <w:rsid w:val="00AA6513"/>
    <w:rPr>
      <w:rFonts w:ascii="Courier New" w:hAnsi="Courier New" w:cs="Courier New"/>
    </w:rPr>
  </w:style>
  <w:style w:type="character" w:customStyle="1" w:styleId="HTMLPreformattedChar">
    <w:name w:val="HTML Preformatted Char"/>
    <w:basedOn w:val="DefaultParagraphFont"/>
    <w:link w:val="HTMLPreformatted"/>
    <w:uiPriority w:val="99"/>
    <w:rsid w:val="00AA6513"/>
    <w:rPr>
      <w:rFonts w:ascii="Courier New" w:hAnsi="Courier New" w:cs="Courier New"/>
      <w:lang w:val="en-GB" w:eastAsia="en-US"/>
    </w:rPr>
  </w:style>
  <w:style w:type="paragraph" w:styleId="NormalWeb">
    <w:name w:val="Normal (Web)"/>
    <w:basedOn w:val="Normal"/>
    <w:rsid w:val="00AA6513"/>
    <w:rPr>
      <w:sz w:val="24"/>
      <w:szCs w:val="24"/>
    </w:rPr>
  </w:style>
  <w:style w:type="paragraph" w:styleId="ListContinue3">
    <w:name w:val="List Continue 3"/>
    <w:basedOn w:val="Normal"/>
    <w:rsid w:val="00AA6513"/>
    <w:pPr>
      <w:spacing w:after="120"/>
      <w:ind w:left="849"/>
      <w:contextualSpacing/>
    </w:pPr>
  </w:style>
  <w:style w:type="paragraph" w:styleId="Title">
    <w:name w:val="Title"/>
    <w:basedOn w:val="Normal"/>
    <w:next w:val="Normal"/>
    <w:link w:val="TitleChar"/>
    <w:qFormat/>
    <w:rsid w:val="00AA6513"/>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AA6513"/>
    <w:rPr>
      <w:rFonts w:ascii="Calibri Light" w:eastAsia="Yu Gothic Light" w:hAnsi="Calibri Light"/>
      <w:b/>
      <w:bCs/>
      <w:kern w:val="28"/>
      <w:sz w:val="32"/>
      <w:szCs w:val="32"/>
      <w:lang w:val="en-GB" w:eastAsia="en-US"/>
    </w:rPr>
  </w:style>
  <w:style w:type="character" w:customStyle="1" w:styleId="CommentSubjectChar">
    <w:name w:val="Comment Subject Char"/>
    <w:link w:val="CommentSubject"/>
    <w:rsid w:val="00AA6513"/>
    <w:rPr>
      <w:rFonts w:ascii="Times New Roman" w:hAnsi="Times New Roman"/>
      <w:b/>
      <w:bCs/>
      <w:lang w:val="en-GB" w:eastAsia="en-US"/>
    </w:rPr>
  </w:style>
  <w:style w:type="paragraph" w:styleId="BodyTextFirstIndent">
    <w:name w:val="Body Text First Indent"/>
    <w:basedOn w:val="BodyText"/>
    <w:link w:val="BodyTextFirstIndentChar"/>
    <w:rsid w:val="00AA6513"/>
    <w:pPr>
      <w:ind w:firstLine="210"/>
    </w:pPr>
  </w:style>
  <w:style w:type="character" w:customStyle="1" w:styleId="BodyTextFirstIndentChar">
    <w:name w:val="Body Text First Indent Char"/>
    <w:basedOn w:val="BodyTextChar"/>
    <w:link w:val="BodyTextFirstIndent"/>
    <w:rsid w:val="00AA6513"/>
    <w:rPr>
      <w:rFonts w:ascii="Times New Roman" w:hAnsi="Times New Roman"/>
      <w:lang w:val="en-GB" w:eastAsia="en-US"/>
    </w:rPr>
  </w:style>
  <w:style w:type="paragraph" w:styleId="BodyTextFirstIndent2">
    <w:name w:val="Body Text First Indent 2"/>
    <w:basedOn w:val="BodyTextIndent"/>
    <w:link w:val="BodyTextFirstIndent2Char"/>
    <w:rsid w:val="00AA6513"/>
    <w:pPr>
      <w:ind w:firstLine="210"/>
    </w:pPr>
  </w:style>
  <w:style w:type="character" w:customStyle="1" w:styleId="BodyTextFirstIndent2Char">
    <w:name w:val="Body Text First Indent 2 Char"/>
    <w:basedOn w:val="BodyTextIndentChar"/>
    <w:link w:val="BodyTextFirstIndent2"/>
    <w:rsid w:val="00AA6513"/>
    <w:rPr>
      <w:rFonts w:ascii="Times New Roman" w:hAnsi="Times New Roman"/>
      <w:lang w:val="en-GB" w:eastAsia="en-US"/>
    </w:rPr>
  </w:style>
  <w:style w:type="table" w:styleId="TableGrid">
    <w:name w:val="Table Grid"/>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sid w:val="00AA6513"/>
    <w:rPr>
      <w:b/>
      <w:bCs/>
    </w:rPr>
  </w:style>
  <w:style w:type="character" w:styleId="Emphasis">
    <w:name w:val="Emphasis"/>
    <w:qFormat/>
    <w:rsid w:val="00AA6513"/>
    <w:rPr>
      <w:i/>
      <w:iCs/>
    </w:rPr>
  </w:style>
  <w:style w:type="character" w:customStyle="1" w:styleId="EXCar">
    <w:name w:val="EX Car"/>
    <w:link w:val="EX"/>
    <w:qFormat/>
    <w:rsid w:val="00AA6513"/>
    <w:rPr>
      <w:rFonts w:ascii="Times New Roman" w:hAnsi="Times New Roman"/>
      <w:lang w:val="en-GB" w:eastAsia="en-US"/>
    </w:rPr>
  </w:style>
  <w:style w:type="character" w:customStyle="1" w:styleId="EWChar">
    <w:name w:val="EW Char"/>
    <w:link w:val="EW"/>
    <w:qFormat/>
    <w:locked/>
    <w:rsid w:val="00AA6513"/>
    <w:rPr>
      <w:rFonts w:ascii="Times New Roman" w:hAnsi="Times New Roman"/>
      <w:lang w:val="en-GB" w:eastAsia="en-US"/>
    </w:rPr>
  </w:style>
  <w:style w:type="character" w:customStyle="1" w:styleId="B1Char">
    <w:name w:val="B1 Char"/>
    <w:link w:val="B10"/>
    <w:qFormat/>
    <w:rsid w:val="00AA6513"/>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AA6513"/>
    <w:rPr>
      <w:rFonts w:ascii="Arial" w:hAnsi="Arial"/>
      <w:b/>
      <w:lang w:val="en-GB" w:eastAsia="en-US"/>
    </w:rPr>
  </w:style>
  <w:style w:type="character" w:customStyle="1" w:styleId="B2Char">
    <w:name w:val="B2 Char"/>
    <w:link w:val="B2"/>
    <w:qFormat/>
    <w:rsid w:val="00AA6513"/>
    <w:rPr>
      <w:rFonts w:ascii="Times New Roman" w:hAnsi="Times New Roman"/>
      <w:lang w:val="en-GB" w:eastAsia="en-US"/>
    </w:rPr>
  </w:style>
  <w:style w:type="character" w:customStyle="1" w:styleId="B3Char2">
    <w:name w:val="B3 Char2"/>
    <w:link w:val="B3"/>
    <w:qFormat/>
    <w:locked/>
    <w:rsid w:val="00AA6513"/>
    <w:rPr>
      <w:rFonts w:ascii="Times New Roman" w:hAnsi="Times New Roman"/>
      <w:lang w:val="en-GB" w:eastAsia="en-US"/>
    </w:rPr>
  </w:style>
  <w:style w:type="paragraph" w:customStyle="1" w:styleId="TAJ">
    <w:name w:val="TAJ"/>
    <w:basedOn w:val="TH"/>
    <w:rsid w:val="00AA6513"/>
  </w:style>
  <w:style w:type="paragraph" w:customStyle="1" w:styleId="Guidance">
    <w:name w:val="Guidance"/>
    <w:basedOn w:val="Normal"/>
    <w:rsid w:val="00AA6513"/>
    <w:rPr>
      <w:i/>
      <w:color w:val="0000FF"/>
    </w:rPr>
  </w:style>
  <w:style w:type="paragraph" w:styleId="TOCHeading">
    <w:name w:val="TOC Heading"/>
    <w:basedOn w:val="Heading1"/>
    <w:next w:val="Normal"/>
    <w:uiPriority w:val="39"/>
    <w:qFormat/>
    <w:rsid w:val="00AA6513"/>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rsid w:val="00AA6513"/>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rsid w:val="00AA6513"/>
    <w:pPr>
      <w:numPr>
        <w:numId w:val="4"/>
      </w:numPr>
      <w:tabs>
        <w:tab w:val="left" w:pos="737"/>
      </w:tabs>
      <w:overflowPunct w:val="0"/>
      <w:autoSpaceDE w:val="0"/>
      <w:autoSpaceDN w:val="0"/>
      <w:adjustRightInd w:val="0"/>
      <w:contextualSpacing/>
      <w:textAlignment w:val="baseline"/>
    </w:pPr>
    <w:rPr>
      <w:rFonts w:eastAsia="Times New Roman"/>
    </w:rPr>
  </w:style>
  <w:style w:type="character" w:customStyle="1" w:styleId="NOChar">
    <w:name w:val="NO Char"/>
    <w:qFormat/>
    <w:rsid w:val="00AA6513"/>
    <w:rPr>
      <w:lang w:val="en-GB" w:eastAsia="en-US"/>
    </w:rPr>
  </w:style>
  <w:style w:type="character" w:customStyle="1" w:styleId="1">
    <w:name w:val="未处理的提及1"/>
    <w:uiPriority w:val="99"/>
    <w:unhideWhenUsed/>
    <w:rsid w:val="00AA6513"/>
    <w:rPr>
      <w:color w:val="808080"/>
      <w:shd w:val="clear" w:color="auto" w:fill="E6E6E6"/>
    </w:rPr>
  </w:style>
  <w:style w:type="character" w:customStyle="1" w:styleId="EditorsNoteCharChar">
    <w:name w:val="Editor's Note Char Char"/>
    <w:qFormat/>
    <w:locked/>
    <w:rsid w:val="00AA6513"/>
    <w:rPr>
      <w:color w:val="FF0000"/>
      <w:lang w:val="en-GB" w:eastAsia="en-US"/>
    </w:rPr>
  </w:style>
  <w:style w:type="character" w:customStyle="1" w:styleId="TAN0">
    <w:name w:val="TAN (文字)"/>
    <w:rsid w:val="00AA6513"/>
    <w:rPr>
      <w:rFonts w:ascii="Arial" w:eastAsia="Batang" w:hAnsi="Arial"/>
      <w:sz w:val="18"/>
      <w:lang w:val="en-GB" w:eastAsia="en-US" w:bidi="ar-SA"/>
    </w:rPr>
  </w:style>
  <w:style w:type="character" w:customStyle="1" w:styleId="EditorsNoteZchn">
    <w:name w:val="Editor's Note Zchn"/>
    <w:rsid w:val="00AA6513"/>
    <w:rPr>
      <w:rFonts w:ascii="Times New Roman" w:hAnsi="Times New Roman"/>
      <w:color w:val="FF0000"/>
      <w:lang w:val="en-GB" w:eastAsia="en-US"/>
    </w:rPr>
  </w:style>
  <w:style w:type="table" w:customStyle="1" w:styleId="10">
    <w:name w:val="网格型1"/>
    <w:basedOn w:val="TableNormal"/>
    <w:uiPriority w:val="39"/>
    <w:rsid w:val="00AA6513"/>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AA6513"/>
    <w:pPr>
      <w:spacing w:before="100" w:beforeAutospacing="1" w:after="100" w:afterAutospacing="1"/>
    </w:pPr>
    <w:rPr>
      <w:rFonts w:ascii="SimSun" w:hAnsi="SimSun" w:cs="SimSun"/>
      <w:sz w:val="24"/>
      <w:szCs w:val="24"/>
      <w:lang w:eastAsia="zh-CN"/>
    </w:rPr>
  </w:style>
  <w:style w:type="paragraph" w:styleId="Revision">
    <w:name w:val="Revision"/>
    <w:uiPriority w:val="99"/>
    <w:semiHidden/>
    <w:rsid w:val="00AA6513"/>
    <w:rPr>
      <w:rFonts w:ascii="Times New Roman" w:hAnsi="Times New Roman"/>
      <w:lang w:val="en-GB" w:eastAsia="en-US"/>
    </w:rPr>
  </w:style>
  <w:style w:type="character" w:customStyle="1" w:styleId="51">
    <w:name w:val="标题 5 字符1"/>
    <w:semiHidden/>
    <w:locked/>
    <w:rsid w:val="00AA6513"/>
    <w:rPr>
      <w:rFonts w:ascii="Arial" w:hAnsi="Arial"/>
      <w:sz w:val="22"/>
      <w:lang w:val="en-GB" w:eastAsia="en-US"/>
    </w:rPr>
  </w:style>
  <w:style w:type="paragraph" w:styleId="Bibliography">
    <w:name w:val="Bibliography"/>
    <w:basedOn w:val="Normal"/>
    <w:next w:val="Normal"/>
    <w:uiPriority w:val="37"/>
    <w:unhideWhenUsed/>
    <w:rsid w:val="00AA6513"/>
  </w:style>
  <w:style w:type="paragraph" w:styleId="IntenseQuote">
    <w:name w:val="Intense Quote"/>
    <w:basedOn w:val="Normal"/>
    <w:next w:val="Normal"/>
    <w:link w:val="IntenseQuoteChar"/>
    <w:uiPriority w:val="30"/>
    <w:qFormat/>
    <w:rsid w:val="00AA6513"/>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basedOn w:val="DefaultParagraphFont"/>
    <w:link w:val="IntenseQuote"/>
    <w:uiPriority w:val="30"/>
    <w:rsid w:val="00AA6513"/>
    <w:rPr>
      <w:rFonts w:ascii="Times New Roman" w:hAnsi="Times New Roman"/>
      <w:i/>
      <w:iCs/>
      <w:color w:val="4472C4"/>
      <w:lang w:val="en-GB" w:eastAsia="en-US"/>
    </w:rPr>
  </w:style>
  <w:style w:type="paragraph" w:styleId="ListParagraph">
    <w:name w:val="List Paragraph"/>
    <w:basedOn w:val="Normal"/>
    <w:uiPriority w:val="34"/>
    <w:qFormat/>
    <w:rsid w:val="00AA6513"/>
    <w:pPr>
      <w:ind w:left="720"/>
    </w:pPr>
  </w:style>
  <w:style w:type="paragraph" w:styleId="NoSpacing">
    <w:name w:val="No Spacing"/>
    <w:uiPriority w:val="1"/>
    <w:qFormat/>
    <w:rsid w:val="00AA6513"/>
    <w:rPr>
      <w:rFonts w:ascii="Times New Roman" w:hAnsi="Times New Roman"/>
      <w:lang w:val="en-GB" w:eastAsia="en-US"/>
    </w:rPr>
  </w:style>
  <w:style w:type="paragraph" w:styleId="Quote">
    <w:name w:val="Quote"/>
    <w:basedOn w:val="Normal"/>
    <w:next w:val="Normal"/>
    <w:link w:val="QuoteChar"/>
    <w:uiPriority w:val="29"/>
    <w:qFormat/>
    <w:rsid w:val="00AA6513"/>
    <w:pPr>
      <w:spacing w:before="200" w:after="160"/>
      <w:ind w:left="864" w:right="864"/>
      <w:jc w:val="center"/>
    </w:pPr>
    <w:rPr>
      <w:i/>
      <w:iCs/>
      <w:color w:val="404040"/>
    </w:rPr>
  </w:style>
  <w:style w:type="character" w:customStyle="1" w:styleId="QuoteChar">
    <w:name w:val="Quote Char"/>
    <w:basedOn w:val="DefaultParagraphFont"/>
    <w:link w:val="Quote"/>
    <w:uiPriority w:val="29"/>
    <w:rsid w:val="00AA6513"/>
    <w:rPr>
      <w:rFonts w:ascii="Times New Roman" w:hAnsi="Times New Roman"/>
      <w:i/>
      <w:iCs/>
      <w:color w:val="404040"/>
      <w:lang w:val="en-GB" w:eastAsia="en-US"/>
    </w:rPr>
  </w:style>
  <w:style w:type="character" w:customStyle="1" w:styleId="THZchn">
    <w:name w:val="TH Zchn"/>
    <w:rsid w:val="00AA6513"/>
    <w:rPr>
      <w:rFonts w:ascii="Arial" w:hAnsi="Arial"/>
      <w:b/>
      <w:lang w:eastAsia="en-US"/>
    </w:rPr>
  </w:style>
  <w:style w:type="character" w:customStyle="1" w:styleId="B3Char">
    <w:name w:val="B3 Char"/>
    <w:rsid w:val="00AA6513"/>
    <w:rPr>
      <w:lang w:eastAsia="en-US"/>
    </w:rPr>
  </w:style>
  <w:style w:type="paragraph" w:customStyle="1" w:styleId="FL">
    <w:name w:val="FL"/>
    <w:basedOn w:val="Normal"/>
    <w:rsid w:val="00AA6513"/>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rsid w:val="00AA6513"/>
  </w:style>
  <w:style w:type="paragraph" w:customStyle="1" w:styleId="AltNormal">
    <w:name w:val="AltNormal"/>
    <w:basedOn w:val="Normal"/>
    <w:link w:val="AltNormalChar"/>
    <w:rsid w:val="00AA6513"/>
    <w:pPr>
      <w:spacing w:before="120" w:after="0"/>
    </w:pPr>
    <w:rPr>
      <w:rFonts w:ascii="Arial" w:eastAsia="DengXian" w:hAnsi="Arial"/>
    </w:rPr>
  </w:style>
  <w:style w:type="character" w:customStyle="1" w:styleId="AltNormalChar">
    <w:name w:val="AltNormal Char"/>
    <w:link w:val="AltNormal"/>
    <w:rsid w:val="00AA6513"/>
    <w:rPr>
      <w:rFonts w:ascii="Arial" w:eastAsia="DengXian" w:hAnsi="Arial"/>
      <w:lang w:val="en-GB" w:eastAsia="en-US"/>
    </w:rPr>
  </w:style>
  <w:style w:type="character" w:customStyle="1" w:styleId="UnresolvedMention1">
    <w:name w:val="Unresolved Mention1"/>
    <w:uiPriority w:val="99"/>
    <w:unhideWhenUsed/>
    <w:rsid w:val="00AA6513"/>
    <w:rPr>
      <w:color w:val="605E5C"/>
      <w:shd w:val="clear" w:color="auto" w:fill="E1DFDD"/>
    </w:rPr>
  </w:style>
  <w:style w:type="character" w:customStyle="1" w:styleId="B1Char1">
    <w:name w:val="B1 Char1"/>
    <w:rsid w:val="00AA6513"/>
    <w:rPr>
      <w:rFonts w:ascii="Times New Roman" w:hAnsi="Times New Roman"/>
      <w:lang w:val="en-GB"/>
    </w:rPr>
  </w:style>
  <w:style w:type="paragraph" w:customStyle="1" w:styleId="TemplateH4">
    <w:name w:val="TemplateH4"/>
    <w:basedOn w:val="Normal"/>
    <w:qFormat/>
    <w:rsid w:val="00AA6513"/>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AA6513"/>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AA6513"/>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AA6513"/>
    <w:rPr>
      <w:rFonts w:ascii="Arial" w:hAnsi="Arial"/>
      <w:b/>
      <w:sz w:val="18"/>
      <w:lang w:val="en-GB" w:eastAsia="en-US"/>
    </w:rPr>
  </w:style>
  <w:style w:type="character" w:customStyle="1" w:styleId="st1">
    <w:name w:val="st1"/>
    <w:rsid w:val="00AA6513"/>
  </w:style>
  <w:style w:type="character" w:customStyle="1" w:styleId="52">
    <w:name w:val="标题 5 字符2"/>
    <w:rsid w:val="00AA6513"/>
    <w:rPr>
      <w:rFonts w:ascii="Arial" w:hAnsi="Arial"/>
      <w:sz w:val="22"/>
      <w:lang w:val="en-GB" w:eastAsia="en-US"/>
    </w:rPr>
  </w:style>
  <w:style w:type="character" w:customStyle="1" w:styleId="UnresolvedMention2">
    <w:name w:val="Unresolved Mention2"/>
    <w:uiPriority w:val="99"/>
    <w:unhideWhenUsed/>
    <w:rsid w:val="00AA6513"/>
    <w:rPr>
      <w:color w:val="808080"/>
      <w:shd w:val="clear" w:color="auto" w:fill="E6E6E6"/>
    </w:rPr>
  </w:style>
  <w:style w:type="paragraph" w:customStyle="1" w:styleId="Style1">
    <w:name w:val="Style1"/>
    <w:basedOn w:val="Heading8"/>
    <w:qFormat/>
    <w:rsid w:val="00AA6513"/>
    <w:pPr>
      <w:pageBreakBefore/>
    </w:pPr>
  </w:style>
  <w:style w:type="paragraph" w:customStyle="1" w:styleId="b20">
    <w:name w:val="b2"/>
    <w:basedOn w:val="Normal"/>
    <w:rsid w:val="00AA6513"/>
    <w:pPr>
      <w:spacing w:before="100" w:beforeAutospacing="1" w:after="100" w:afterAutospacing="1"/>
    </w:pPr>
    <w:rPr>
      <w:rFonts w:ascii="SimSun" w:hAnsi="SimSun" w:cs="SimSun"/>
      <w:sz w:val="24"/>
      <w:szCs w:val="24"/>
      <w:lang w:eastAsia="zh-CN"/>
    </w:rPr>
  </w:style>
  <w:style w:type="paragraph" w:customStyle="1" w:styleId="tal0">
    <w:name w:val="tal"/>
    <w:basedOn w:val="Normal"/>
    <w:rsid w:val="00AA6513"/>
    <w:pPr>
      <w:spacing w:before="100" w:beforeAutospacing="1" w:after="100" w:afterAutospacing="1"/>
    </w:pPr>
    <w:rPr>
      <w:rFonts w:ascii="SimSun" w:hAnsi="SimSun" w:cs="SimSun"/>
      <w:sz w:val="24"/>
      <w:szCs w:val="24"/>
      <w:lang w:eastAsia="zh-CN"/>
    </w:rPr>
  </w:style>
  <w:style w:type="character" w:customStyle="1" w:styleId="1Char1">
    <w:name w:val="标题 1 Char1"/>
    <w:rsid w:val="00AA6513"/>
    <w:rPr>
      <w:rFonts w:ascii="Arial" w:hAnsi="Arial"/>
      <w:sz w:val="36"/>
      <w:lang w:eastAsia="en-US"/>
    </w:rPr>
  </w:style>
  <w:style w:type="character" w:customStyle="1" w:styleId="abstractlabel">
    <w:name w:val="abstractlabel"/>
    <w:rsid w:val="00AA6513"/>
  </w:style>
  <w:style w:type="character" w:customStyle="1" w:styleId="5Char1">
    <w:name w:val="标题 5 Char1"/>
    <w:rsid w:val="00AA6513"/>
    <w:rPr>
      <w:rFonts w:ascii="Arial" w:hAnsi="Arial"/>
      <w:sz w:val="22"/>
      <w:lang w:val="en-GB" w:eastAsia="en-US"/>
    </w:rPr>
  </w:style>
  <w:style w:type="character" w:customStyle="1" w:styleId="apple-converted-space">
    <w:name w:val="apple-converted-space"/>
    <w:rsid w:val="00AA6513"/>
  </w:style>
  <w:style w:type="character" w:customStyle="1" w:styleId="EXChar">
    <w:name w:val="EX Char"/>
    <w:rsid w:val="00AA6513"/>
    <w:rPr>
      <w:rFonts w:ascii="Times New Roman" w:hAnsi="Times New Roman"/>
      <w:lang w:val="en-GB"/>
    </w:rPr>
  </w:style>
  <w:style w:type="character" w:customStyle="1" w:styleId="opdict3font24">
    <w:name w:val="op_dict3_font24"/>
    <w:rsid w:val="00AA6513"/>
  </w:style>
  <w:style w:type="character" w:customStyle="1" w:styleId="HTTPMethod">
    <w:name w:val="HTTP Method"/>
    <w:uiPriority w:val="1"/>
    <w:qFormat/>
    <w:rsid w:val="00AA6513"/>
    <w:rPr>
      <w:rFonts w:ascii="Courier New" w:hAnsi="Courier New"/>
      <w:i w:val="0"/>
      <w:sz w:val="18"/>
    </w:rPr>
  </w:style>
  <w:style w:type="character" w:customStyle="1" w:styleId="Code">
    <w:name w:val="Code"/>
    <w:uiPriority w:val="1"/>
    <w:qFormat/>
    <w:rsid w:val="00AA6513"/>
    <w:rPr>
      <w:rFonts w:ascii="Arial" w:hAnsi="Arial"/>
      <w:i/>
      <w:sz w:val="18"/>
      <w:shd w:val="clear" w:color="auto" w:fill="auto"/>
    </w:rPr>
  </w:style>
  <w:style w:type="character" w:customStyle="1" w:styleId="HTTPHeader">
    <w:name w:val="HTTP Header"/>
    <w:uiPriority w:val="1"/>
    <w:qFormat/>
    <w:rsid w:val="00AA6513"/>
    <w:rPr>
      <w:rFonts w:ascii="Courier New" w:hAnsi="Courier New"/>
      <w:spacing w:val="-5"/>
      <w:sz w:val="18"/>
    </w:rPr>
  </w:style>
  <w:style w:type="character" w:customStyle="1" w:styleId="HTTPResponse">
    <w:name w:val="HTTP Response"/>
    <w:uiPriority w:val="1"/>
    <w:qFormat/>
    <w:rsid w:val="00AA6513"/>
    <w:rPr>
      <w:rFonts w:ascii="Arial" w:hAnsi="Arial" w:cs="Courier New"/>
      <w:i/>
      <w:sz w:val="18"/>
      <w:lang w:val="en-US"/>
    </w:rPr>
  </w:style>
  <w:style w:type="character" w:customStyle="1" w:styleId="Codechar">
    <w:name w:val="Code (char)"/>
    <w:uiPriority w:val="1"/>
    <w:qFormat/>
    <w:rsid w:val="00AA6513"/>
    <w:rPr>
      <w:rFonts w:ascii="Arial" w:hAnsi="Arial" w:cs="Arial"/>
      <w:i/>
      <w:iCs/>
      <w:sz w:val="18"/>
      <w:szCs w:val="18"/>
    </w:rPr>
  </w:style>
  <w:style w:type="paragraph" w:customStyle="1" w:styleId="TALcontinuation">
    <w:name w:val="TAL continuation"/>
    <w:basedOn w:val="TAL"/>
    <w:link w:val="TALcontinuationChar"/>
    <w:qFormat/>
    <w:rsid w:val="00AA6513"/>
    <w:pPr>
      <w:spacing w:before="40"/>
    </w:pPr>
    <w:rPr>
      <w:rFonts w:eastAsia="Times New Roman"/>
    </w:rPr>
  </w:style>
  <w:style w:type="character" w:customStyle="1" w:styleId="TALcontinuationChar">
    <w:name w:val="TAL continuation Char"/>
    <w:link w:val="TALcontinuation"/>
    <w:rsid w:val="00AA6513"/>
    <w:rPr>
      <w:rFonts w:ascii="Arial" w:eastAsia="Times New Roman" w:hAnsi="Arial"/>
      <w:sz w:val="18"/>
      <w:lang w:val="en-GB" w:eastAsia="en-US"/>
    </w:rPr>
  </w:style>
  <w:style w:type="character" w:customStyle="1" w:styleId="11">
    <w:name w:val="文档结构图 字符1"/>
    <w:rsid w:val="00AA6513"/>
    <w:rPr>
      <w:rFonts w:ascii="Tahoma" w:hAnsi="Tahoma" w:cs="Tahoma"/>
      <w:shd w:val="clear" w:color="auto" w:fill="000080"/>
      <w:lang w:val="en-GB" w:eastAsia="en-US"/>
    </w:rPr>
  </w:style>
  <w:style w:type="table" w:customStyle="1" w:styleId="TableGrid1">
    <w:name w:val="Table Grid1"/>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AA6513"/>
    <w:rPr>
      <w:rFonts w:ascii="Times New Roman" w:eastAsia="DengXi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AA6513"/>
    <w:rPr>
      <w:rFonts w:ascii="Calibri"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AA6513"/>
    <w:rPr>
      <w:rFonts w:ascii="Times New Roman" w:hAnsi="Times New Roman"/>
      <w:sz w:val="16"/>
      <w:szCs w:val="16"/>
      <w:lang w:val="en-GB" w:eastAsia="en-US"/>
    </w:rPr>
  </w:style>
  <w:style w:type="character" w:customStyle="1" w:styleId="53">
    <w:name w:val="标题 5 字符3"/>
    <w:rsid w:val="00AA6513"/>
    <w:rPr>
      <w:rFonts w:ascii="Arial" w:hAnsi="Arial"/>
      <w:sz w:val="22"/>
      <w:lang w:val="en-GB" w:eastAsia="en-US"/>
    </w:rPr>
  </w:style>
  <w:style w:type="character" w:customStyle="1" w:styleId="12">
    <w:name w:val="日期 字符1"/>
    <w:rsid w:val="00AA6513"/>
    <w:rPr>
      <w:rFonts w:ascii="Times New Roman" w:hAnsi="Times New Roman"/>
      <w:lang w:val="en-GB" w:eastAsia="en-US"/>
    </w:rPr>
  </w:style>
  <w:style w:type="character" w:customStyle="1" w:styleId="13">
    <w:name w:val="引用 字符1"/>
    <w:uiPriority w:val="29"/>
    <w:rsid w:val="00AA6513"/>
    <w:rPr>
      <w:rFonts w:ascii="Times New Roman" w:hAnsi="Times New Roman"/>
      <w:i/>
      <w:iCs/>
      <w:color w:val="404040"/>
      <w:lang w:val="en-GB" w:eastAsia="en-US"/>
    </w:rPr>
  </w:style>
  <w:style w:type="character" w:customStyle="1" w:styleId="14">
    <w:name w:val="纯文本 字符1"/>
    <w:rsid w:val="00AA6513"/>
    <w:rPr>
      <w:rFonts w:ascii="Consolas" w:hAnsi="Consolas"/>
      <w:sz w:val="21"/>
      <w:szCs w:val="21"/>
      <w:lang w:val="en-GB" w:eastAsia="en-US"/>
    </w:rPr>
  </w:style>
  <w:style w:type="character" w:customStyle="1" w:styleId="5">
    <w:name w:val="标题 5 字符"/>
    <w:rsid w:val="003D269A"/>
    <w:rPr>
      <w:rFonts w:ascii="Arial" w:hAnsi="Arial"/>
      <w:sz w:val="22"/>
      <w:lang w:eastAsia="en-US"/>
    </w:rPr>
  </w:style>
  <w:style w:type="character" w:customStyle="1" w:styleId="2">
    <w:name w:val="未处理的提及2"/>
    <w:uiPriority w:val="99"/>
    <w:unhideWhenUsed/>
    <w:rsid w:val="007E6C42"/>
    <w:rPr>
      <w:color w:val="808080"/>
      <w:shd w:val="clear" w:color="auto" w:fill="E6E6E6"/>
    </w:rPr>
  </w:style>
  <w:style w:type="character" w:customStyle="1" w:styleId="1Char2">
    <w:name w:val="标题 1 Char2"/>
    <w:rsid w:val="007E6C42"/>
    <w:rPr>
      <w:rFonts w:ascii="Arial" w:hAnsi="Arial"/>
      <w:sz w:val="36"/>
      <w:lang w:eastAsia="en-US"/>
    </w:rPr>
  </w:style>
  <w:style w:type="numbering" w:customStyle="1" w:styleId="NoList1">
    <w:name w:val="No List1"/>
    <w:next w:val="NoList"/>
    <w:uiPriority w:val="99"/>
    <w:semiHidden/>
    <w:rsid w:val="007E6C42"/>
  </w:style>
  <w:style w:type="numbering" w:customStyle="1" w:styleId="NoList2">
    <w:name w:val="No List2"/>
    <w:next w:val="NoList"/>
    <w:uiPriority w:val="99"/>
    <w:semiHidden/>
    <w:rsid w:val="007E6C42"/>
  </w:style>
  <w:style w:type="numbering" w:customStyle="1" w:styleId="NoList3">
    <w:name w:val="No List3"/>
    <w:next w:val="NoList"/>
    <w:uiPriority w:val="99"/>
    <w:semiHidden/>
    <w:rsid w:val="007E6C42"/>
  </w:style>
  <w:style w:type="numbering" w:customStyle="1" w:styleId="NoList4">
    <w:name w:val="No List4"/>
    <w:next w:val="NoList"/>
    <w:uiPriority w:val="99"/>
    <w:semiHidden/>
    <w:unhideWhenUsed/>
    <w:rsid w:val="007E6C42"/>
  </w:style>
  <w:style w:type="numbering" w:customStyle="1" w:styleId="NoList5">
    <w:name w:val="No List5"/>
    <w:next w:val="NoList"/>
    <w:uiPriority w:val="99"/>
    <w:semiHidden/>
    <w:rsid w:val="007E6C42"/>
  </w:style>
  <w:style w:type="numbering" w:customStyle="1" w:styleId="NoList6">
    <w:name w:val="No List6"/>
    <w:next w:val="NoList"/>
    <w:uiPriority w:val="99"/>
    <w:semiHidden/>
    <w:rsid w:val="007E6C42"/>
  </w:style>
  <w:style w:type="numbering" w:customStyle="1" w:styleId="NoList7">
    <w:name w:val="No List7"/>
    <w:next w:val="NoList"/>
    <w:uiPriority w:val="99"/>
    <w:semiHidden/>
    <w:rsid w:val="007E6C42"/>
  </w:style>
  <w:style w:type="paragraph" w:customStyle="1" w:styleId="BlockText1">
    <w:name w:val="Block Text1"/>
    <w:basedOn w:val="Normal"/>
    <w:next w:val="BlockText"/>
    <w:semiHidden/>
    <w:unhideWhenUsed/>
    <w:rsid w:val="007E6C42"/>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7E6C42"/>
    <w:pPr>
      <w:spacing w:after="200"/>
    </w:pPr>
    <w:rPr>
      <w:rFonts w:eastAsia="Times New Roman"/>
      <w:i/>
      <w:iCs/>
      <w:color w:val="1F497D"/>
      <w:sz w:val="18"/>
      <w:szCs w:val="18"/>
    </w:rPr>
  </w:style>
  <w:style w:type="paragraph" w:customStyle="1" w:styleId="EnvelopeAddress1">
    <w:name w:val="Envelope Address1"/>
    <w:basedOn w:val="Normal"/>
    <w:next w:val="EnvelopeAddress"/>
    <w:semiHidden/>
    <w:unhideWhenUsed/>
    <w:rsid w:val="007E6C42"/>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7E6C42"/>
    <w:pPr>
      <w:spacing w:after="0"/>
    </w:pPr>
    <w:rPr>
      <w:rFonts w:ascii="Cambria" w:eastAsia="MS Gothic" w:hAnsi="Cambria"/>
    </w:rPr>
  </w:style>
  <w:style w:type="paragraph" w:customStyle="1" w:styleId="IndexHeading1">
    <w:name w:val="Index Heading1"/>
    <w:basedOn w:val="Normal"/>
    <w:next w:val="Index1"/>
    <w:semiHidden/>
    <w:unhideWhenUsed/>
    <w:rsid w:val="007E6C42"/>
    <w:rPr>
      <w:rFonts w:ascii="Cambria" w:eastAsia="MS Gothic" w:hAnsi="Cambria"/>
      <w:b/>
      <w:bCs/>
    </w:rPr>
  </w:style>
  <w:style w:type="paragraph" w:customStyle="1" w:styleId="IntenseQuote1">
    <w:name w:val="Intense Quote1"/>
    <w:basedOn w:val="Normal"/>
    <w:next w:val="Normal"/>
    <w:uiPriority w:val="30"/>
    <w:qFormat/>
    <w:rsid w:val="007E6C42"/>
    <w:pPr>
      <w:pBdr>
        <w:top w:val="single" w:sz="4" w:space="10" w:color="4F81BD"/>
        <w:bottom w:val="single" w:sz="4" w:space="10" w:color="4F81BD"/>
      </w:pBdr>
      <w:spacing w:before="360" w:after="360"/>
      <w:ind w:left="864" w:right="864"/>
      <w:jc w:val="center"/>
    </w:pPr>
    <w:rPr>
      <w:rFonts w:eastAsia="Times New Roman"/>
      <w:i/>
      <w:iCs/>
      <w:color w:val="4F81BD"/>
    </w:rPr>
  </w:style>
  <w:style w:type="paragraph" w:customStyle="1" w:styleId="MessageHeader1">
    <w:name w:val="Message Header1"/>
    <w:basedOn w:val="Normal"/>
    <w:next w:val="MessageHeader"/>
    <w:semiHidden/>
    <w:unhideWhenUsed/>
    <w:rsid w:val="007E6C42"/>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7E6C42"/>
    <w:pPr>
      <w:spacing w:before="200" w:after="160"/>
      <w:ind w:left="864" w:right="864"/>
      <w:jc w:val="center"/>
    </w:pPr>
    <w:rPr>
      <w:rFonts w:eastAsia="Times New Roman"/>
      <w:i/>
      <w:iCs/>
      <w:color w:val="404040"/>
    </w:rPr>
  </w:style>
  <w:style w:type="paragraph" w:customStyle="1" w:styleId="Subtitle1">
    <w:name w:val="Subtitle1"/>
    <w:basedOn w:val="Normal"/>
    <w:next w:val="Normal"/>
    <w:qFormat/>
    <w:rsid w:val="007E6C42"/>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7E6C42"/>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7E6C42"/>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7E6C42"/>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7E6C42"/>
    <w:rPr>
      <w:i/>
      <w:iCs/>
      <w:color w:val="4472C4"/>
    </w:rPr>
  </w:style>
  <w:style w:type="character" w:customStyle="1" w:styleId="MessageHeaderChar1">
    <w:name w:val="Message Header Char1"/>
    <w:uiPriority w:val="99"/>
    <w:semiHidden/>
    <w:rsid w:val="007E6C42"/>
    <w:rPr>
      <w:rFonts w:ascii="Calibri Light" w:eastAsia="DengXian Light" w:hAnsi="Calibri Light" w:cs="Times New Roman"/>
      <w:sz w:val="24"/>
      <w:szCs w:val="24"/>
      <w:shd w:val="pct20" w:color="auto" w:fill="auto"/>
    </w:rPr>
  </w:style>
  <w:style w:type="character" w:customStyle="1" w:styleId="QuoteChar1">
    <w:name w:val="Quote Char1"/>
    <w:uiPriority w:val="29"/>
    <w:rsid w:val="007E6C42"/>
    <w:rPr>
      <w:i/>
      <w:iCs/>
      <w:color w:val="404040"/>
    </w:rPr>
  </w:style>
  <w:style w:type="character" w:customStyle="1" w:styleId="SubtitleChar1">
    <w:name w:val="Subtitle Char1"/>
    <w:uiPriority w:val="11"/>
    <w:rsid w:val="007E6C42"/>
    <w:rPr>
      <w:color w:val="5A5A5A"/>
      <w:spacing w:val="15"/>
    </w:rPr>
  </w:style>
  <w:style w:type="character" w:customStyle="1" w:styleId="TitleChar1">
    <w:name w:val="Title Char1"/>
    <w:uiPriority w:val="10"/>
    <w:rsid w:val="007E6C42"/>
    <w:rPr>
      <w:rFonts w:ascii="Calibri Light" w:eastAsia="DengXian Light" w:hAnsi="Calibri Light" w:cs="Times New Roman"/>
      <w:spacing w:val="-10"/>
      <w:kern w:val="28"/>
      <w:sz w:val="56"/>
      <w:szCs w:val="56"/>
    </w:rPr>
  </w:style>
  <w:style w:type="character" w:customStyle="1" w:styleId="B3Car">
    <w:name w:val="B3 Car"/>
    <w:rsid w:val="007E6C42"/>
    <w:rPr>
      <w:rFonts w:ascii="Times New Roman" w:hAnsi="Times New Roman"/>
      <w:lang w:val="en-GB" w:eastAsia="en-US"/>
    </w:rPr>
  </w:style>
  <w:style w:type="character" w:customStyle="1" w:styleId="3">
    <w:name w:val="未处理的提及3"/>
    <w:uiPriority w:val="99"/>
    <w:semiHidden/>
    <w:unhideWhenUsed/>
    <w:rsid w:val="007E6C42"/>
    <w:rPr>
      <w:color w:val="808080"/>
      <w:shd w:val="clear" w:color="auto" w:fill="E6E6E6"/>
    </w:rPr>
  </w:style>
  <w:style w:type="numbering" w:customStyle="1" w:styleId="NoList11">
    <w:name w:val="No List11"/>
    <w:next w:val="NoList"/>
    <w:uiPriority w:val="99"/>
    <w:semiHidden/>
    <w:rsid w:val="007E6C42"/>
  </w:style>
  <w:style w:type="numbering" w:customStyle="1" w:styleId="NoList21">
    <w:name w:val="No List21"/>
    <w:next w:val="NoList"/>
    <w:uiPriority w:val="99"/>
    <w:semiHidden/>
    <w:rsid w:val="007E6C42"/>
  </w:style>
  <w:style w:type="numbering" w:customStyle="1" w:styleId="NoList31">
    <w:name w:val="No List31"/>
    <w:next w:val="NoList"/>
    <w:uiPriority w:val="99"/>
    <w:semiHidden/>
    <w:rsid w:val="007E6C42"/>
  </w:style>
  <w:style w:type="numbering" w:customStyle="1" w:styleId="NoList41">
    <w:name w:val="No List41"/>
    <w:next w:val="NoList"/>
    <w:uiPriority w:val="99"/>
    <w:semiHidden/>
    <w:unhideWhenUsed/>
    <w:rsid w:val="007E6C42"/>
  </w:style>
  <w:style w:type="numbering" w:customStyle="1" w:styleId="NoList51">
    <w:name w:val="No List51"/>
    <w:next w:val="NoList"/>
    <w:uiPriority w:val="99"/>
    <w:semiHidden/>
    <w:rsid w:val="007E6C42"/>
  </w:style>
  <w:style w:type="numbering" w:customStyle="1" w:styleId="NoList8">
    <w:name w:val="No List8"/>
    <w:next w:val="NoList"/>
    <w:uiPriority w:val="99"/>
    <w:semiHidden/>
    <w:unhideWhenUsed/>
    <w:rsid w:val="007E6C42"/>
  </w:style>
  <w:style w:type="numbering" w:customStyle="1" w:styleId="NoList9">
    <w:name w:val="No List9"/>
    <w:next w:val="NoList"/>
    <w:uiPriority w:val="99"/>
    <w:semiHidden/>
    <w:unhideWhenUsed/>
    <w:rsid w:val="007E6C42"/>
  </w:style>
  <w:style w:type="table" w:customStyle="1" w:styleId="TableGrid7">
    <w:name w:val="Table Grid7"/>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7E6C42"/>
  </w:style>
  <w:style w:type="table" w:customStyle="1" w:styleId="TableGrid8">
    <w:name w:val="Table Grid8"/>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7E6C42"/>
  </w:style>
  <w:style w:type="table" w:customStyle="1" w:styleId="TableGrid9">
    <w:name w:val="Table Grid9"/>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7E6C42"/>
  </w:style>
  <w:style w:type="table" w:customStyle="1" w:styleId="TableGrid10">
    <w:name w:val="Table Grid10"/>
    <w:basedOn w:val="TableNormal"/>
    <w:next w:val="TableGrid"/>
    <w:rsid w:val="007E6C42"/>
    <w:rPr>
      <w:rFonts w:ascii="Calibri" w:hAnsi="Calibri" w:cs="Arial"/>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未处理的提及2"/>
    <w:uiPriority w:val="99"/>
    <w:semiHidden/>
    <w:unhideWhenUsed/>
    <w:rsid w:val="007E6C42"/>
    <w:rPr>
      <w:color w:val="808080"/>
      <w:shd w:val="clear" w:color="auto" w:fill="E6E6E6"/>
    </w:rPr>
  </w:style>
  <w:style w:type="character" w:styleId="UnresolvedMention">
    <w:name w:val="Unresolved Mention"/>
    <w:uiPriority w:val="99"/>
    <w:unhideWhenUsed/>
    <w:rsid w:val="00D354AB"/>
    <w:rPr>
      <w:color w:val="808080"/>
      <w:shd w:val="clear" w:color="auto" w:fill="E6E6E6"/>
    </w:rPr>
  </w:style>
  <w:style w:type="character" w:customStyle="1" w:styleId="ZDONTMODIFY">
    <w:name w:val="ZDONTMODIFY"/>
    <w:rsid w:val="006A0FE1"/>
  </w:style>
  <w:style w:type="character" w:customStyle="1" w:styleId="ZREGNAME">
    <w:name w:val="ZREGNAME"/>
    <w:uiPriority w:val="99"/>
    <w:rsid w:val="006A0FE1"/>
  </w:style>
  <w:style w:type="character" w:customStyle="1" w:styleId="normaltextrun">
    <w:name w:val="normaltextrun"/>
    <w:rsid w:val="006A0FE1"/>
  </w:style>
  <w:style w:type="paragraph" w:customStyle="1" w:styleId="tablecontent">
    <w:name w:val="table content"/>
    <w:basedOn w:val="TAL"/>
    <w:link w:val="tablecontentChar"/>
    <w:qFormat/>
    <w:rsid w:val="006A0FE1"/>
    <w:rPr>
      <w:lang w:eastAsia="x-none"/>
    </w:rPr>
  </w:style>
  <w:style w:type="character" w:customStyle="1" w:styleId="tablecontentChar">
    <w:name w:val="table content Char"/>
    <w:link w:val="tablecontent"/>
    <w:rsid w:val="006A0FE1"/>
    <w:rPr>
      <w:rFonts w:ascii="Arial" w:hAnsi="Arial"/>
      <w:sz w:val="18"/>
      <w:lang w:val="en-GB" w:eastAsia="x-none"/>
    </w:rPr>
  </w:style>
  <w:style w:type="character" w:customStyle="1" w:styleId="Char">
    <w:name w:val="批注文字 Char"/>
    <w:rsid w:val="002F255C"/>
    <w:rPr>
      <w:rFonts w:ascii="Times New Roman" w:hAnsi="Times New Roman" w:cs="Times New Roman" w:hint="default"/>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7555848">
      <w:bodyDiv w:val="1"/>
      <w:marLeft w:val="0"/>
      <w:marRight w:val="0"/>
      <w:marTop w:val="0"/>
      <w:marBottom w:val="0"/>
      <w:divBdr>
        <w:top w:val="none" w:sz="0" w:space="0" w:color="auto"/>
        <w:left w:val="none" w:sz="0" w:space="0" w:color="auto"/>
        <w:bottom w:val="none" w:sz="0" w:space="0" w:color="auto"/>
        <w:right w:val="none" w:sz="0" w:space="0" w:color="auto"/>
      </w:divBdr>
    </w:div>
    <w:div w:id="135227958">
      <w:bodyDiv w:val="1"/>
      <w:marLeft w:val="0"/>
      <w:marRight w:val="0"/>
      <w:marTop w:val="0"/>
      <w:marBottom w:val="0"/>
      <w:divBdr>
        <w:top w:val="none" w:sz="0" w:space="0" w:color="auto"/>
        <w:left w:val="none" w:sz="0" w:space="0" w:color="auto"/>
        <w:bottom w:val="none" w:sz="0" w:space="0" w:color="auto"/>
        <w:right w:val="none" w:sz="0" w:space="0" w:color="auto"/>
      </w:divBdr>
    </w:div>
    <w:div w:id="178736917">
      <w:bodyDiv w:val="1"/>
      <w:marLeft w:val="0"/>
      <w:marRight w:val="0"/>
      <w:marTop w:val="0"/>
      <w:marBottom w:val="0"/>
      <w:divBdr>
        <w:top w:val="none" w:sz="0" w:space="0" w:color="auto"/>
        <w:left w:val="none" w:sz="0" w:space="0" w:color="auto"/>
        <w:bottom w:val="none" w:sz="0" w:space="0" w:color="auto"/>
        <w:right w:val="none" w:sz="0" w:space="0" w:color="auto"/>
      </w:divBdr>
    </w:div>
    <w:div w:id="190147576">
      <w:bodyDiv w:val="1"/>
      <w:marLeft w:val="0"/>
      <w:marRight w:val="0"/>
      <w:marTop w:val="0"/>
      <w:marBottom w:val="0"/>
      <w:divBdr>
        <w:top w:val="none" w:sz="0" w:space="0" w:color="auto"/>
        <w:left w:val="none" w:sz="0" w:space="0" w:color="auto"/>
        <w:bottom w:val="none" w:sz="0" w:space="0" w:color="auto"/>
        <w:right w:val="none" w:sz="0" w:space="0" w:color="auto"/>
      </w:divBdr>
    </w:div>
    <w:div w:id="205528868">
      <w:bodyDiv w:val="1"/>
      <w:marLeft w:val="0"/>
      <w:marRight w:val="0"/>
      <w:marTop w:val="0"/>
      <w:marBottom w:val="0"/>
      <w:divBdr>
        <w:top w:val="none" w:sz="0" w:space="0" w:color="auto"/>
        <w:left w:val="none" w:sz="0" w:space="0" w:color="auto"/>
        <w:bottom w:val="none" w:sz="0" w:space="0" w:color="auto"/>
        <w:right w:val="none" w:sz="0" w:space="0" w:color="auto"/>
      </w:divBdr>
    </w:div>
    <w:div w:id="221067770">
      <w:bodyDiv w:val="1"/>
      <w:marLeft w:val="0"/>
      <w:marRight w:val="0"/>
      <w:marTop w:val="0"/>
      <w:marBottom w:val="0"/>
      <w:divBdr>
        <w:top w:val="none" w:sz="0" w:space="0" w:color="auto"/>
        <w:left w:val="none" w:sz="0" w:space="0" w:color="auto"/>
        <w:bottom w:val="none" w:sz="0" w:space="0" w:color="auto"/>
        <w:right w:val="none" w:sz="0" w:space="0" w:color="auto"/>
      </w:divBdr>
    </w:div>
    <w:div w:id="227880856">
      <w:bodyDiv w:val="1"/>
      <w:marLeft w:val="0"/>
      <w:marRight w:val="0"/>
      <w:marTop w:val="0"/>
      <w:marBottom w:val="0"/>
      <w:divBdr>
        <w:top w:val="none" w:sz="0" w:space="0" w:color="auto"/>
        <w:left w:val="none" w:sz="0" w:space="0" w:color="auto"/>
        <w:bottom w:val="none" w:sz="0" w:space="0" w:color="auto"/>
        <w:right w:val="none" w:sz="0" w:space="0" w:color="auto"/>
      </w:divBdr>
    </w:div>
    <w:div w:id="257176092">
      <w:bodyDiv w:val="1"/>
      <w:marLeft w:val="0"/>
      <w:marRight w:val="0"/>
      <w:marTop w:val="0"/>
      <w:marBottom w:val="0"/>
      <w:divBdr>
        <w:top w:val="none" w:sz="0" w:space="0" w:color="auto"/>
        <w:left w:val="none" w:sz="0" w:space="0" w:color="auto"/>
        <w:bottom w:val="none" w:sz="0" w:space="0" w:color="auto"/>
        <w:right w:val="none" w:sz="0" w:space="0" w:color="auto"/>
      </w:divBdr>
    </w:div>
    <w:div w:id="262110056">
      <w:bodyDiv w:val="1"/>
      <w:marLeft w:val="0"/>
      <w:marRight w:val="0"/>
      <w:marTop w:val="0"/>
      <w:marBottom w:val="0"/>
      <w:divBdr>
        <w:top w:val="none" w:sz="0" w:space="0" w:color="auto"/>
        <w:left w:val="none" w:sz="0" w:space="0" w:color="auto"/>
        <w:bottom w:val="none" w:sz="0" w:space="0" w:color="auto"/>
        <w:right w:val="none" w:sz="0" w:space="0" w:color="auto"/>
      </w:divBdr>
    </w:div>
    <w:div w:id="265507060">
      <w:bodyDiv w:val="1"/>
      <w:marLeft w:val="0"/>
      <w:marRight w:val="0"/>
      <w:marTop w:val="0"/>
      <w:marBottom w:val="0"/>
      <w:divBdr>
        <w:top w:val="none" w:sz="0" w:space="0" w:color="auto"/>
        <w:left w:val="none" w:sz="0" w:space="0" w:color="auto"/>
        <w:bottom w:val="none" w:sz="0" w:space="0" w:color="auto"/>
        <w:right w:val="none" w:sz="0" w:space="0" w:color="auto"/>
      </w:divBdr>
    </w:div>
    <w:div w:id="268121268">
      <w:bodyDiv w:val="1"/>
      <w:marLeft w:val="0"/>
      <w:marRight w:val="0"/>
      <w:marTop w:val="0"/>
      <w:marBottom w:val="0"/>
      <w:divBdr>
        <w:top w:val="none" w:sz="0" w:space="0" w:color="auto"/>
        <w:left w:val="none" w:sz="0" w:space="0" w:color="auto"/>
        <w:bottom w:val="none" w:sz="0" w:space="0" w:color="auto"/>
        <w:right w:val="none" w:sz="0" w:space="0" w:color="auto"/>
      </w:divBdr>
    </w:div>
    <w:div w:id="272826467">
      <w:bodyDiv w:val="1"/>
      <w:marLeft w:val="0"/>
      <w:marRight w:val="0"/>
      <w:marTop w:val="0"/>
      <w:marBottom w:val="0"/>
      <w:divBdr>
        <w:top w:val="none" w:sz="0" w:space="0" w:color="auto"/>
        <w:left w:val="none" w:sz="0" w:space="0" w:color="auto"/>
        <w:bottom w:val="none" w:sz="0" w:space="0" w:color="auto"/>
        <w:right w:val="none" w:sz="0" w:space="0" w:color="auto"/>
      </w:divBdr>
    </w:div>
    <w:div w:id="302121566">
      <w:bodyDiv w:val="1"/>
      <w:marLeft w:val="0"/>
      <w:marRight w:val="0"/>
      <w:marTop w:val="0"/>
      <w:marBottom w:val="0"/>
      <w:divBdr>
        <w:top w:val="none" w:sz="0" w:space="0" w:color="auto"/>
        <w:left w:val="none" w:sz="0" w:space="0" w:color="auto"/>
        <w:bottom w:val="none" w:sz="0" w:space="0" w:color="auto"/>
        <w:right w:val="none" w:sz="0" w:space="0" w:color="auto"/>
      </w:divBdr>
    </w:div>
    <w:div w:id="305159465">
      <w:bodyDiv w:val="1"/>
      <w:marLeft w:val="0"/>
      <w:marRight w:val="0"/>
      <w:marTop w:val="0"/>
      <w:marBottom w:val="0"/>
      <w:divBdr>
        <w:top w:val="none" w:sz="0" w:space="0" w:color="auto"/>
        <w:left w:val="none" w:sz="0" w:space="0" w:color="auto"/>
        <w:bottom w:val="none" w:sz="0" w:space="0" w:color="auto"/>
        <w:right w:val="none" w:sz="0" w:space="0" w:color="auto"/>
      </w:divBdr>
    </w:div>
    <w:div w:id="320623987">
      <w:bodyDiv w:val="1"/>
      <w:marLeft w:val="0"/>
      <w:marRight w:val="0"/>
      <w:marTop w:val="0"/>
      <w:marBottom w:val="0"/>
      <w:divBdr>
        <w:top w:val="none" w:sz="0" w:space="0" w:color="auto"/>
        <w:left w:val="none" w:sz="0" w:space="0" w:color="auto"/>
        <w:bottom w:val="none" w:sz="0" w:space="0" w:color="auto"/>
        <w:right w:val="none" w:sz="0" w:space="0" w:color="auto"/>
      </w:divBdr>
    </w:div>
    <w:div w:id="321353307">
      <w:bodyDiv w:val="1"/>
      <w:marLeft w:val="0"/>
      <w:marRight w:val="0"/>
      <w:marTop w:val="0"/>
      <w:marBottom w:val="0"/>
      <w:divBdr>
        <w:top w:val="none" w:sz="0" w:space="0" w:color="auto"/>
        <w:left w:val="none" w:sz="0" w:space="0" w:color="auto"/>
        <w:bottom w:val="none" w:sz="0" w:space="0" w:color="auto"/>
        <w:right w:val="none" w:sz="0" w:space="0" w:color="auto"/>
      </w:divBdr>
    </w:div>
    <w:div w:id="339237871">
      <w:bodyDiv w:val="1"/>
      <w:marLeft w:val="0"/>
      <w:marRight w:val="0"/>
      <w:marTop w:val="0"/>
      <w:marBottom w:val="0"/>
      <w:divBdr>
        <w:top w:val="none" w:sz="0" w:space="0" w:color="auto"/>
        <w:left w:val="none" w:sz="0" w:space="0" w:color="auto"/>
        <w:bottom w:val="none" w:sz="0" w:space="0" w:color="auto"/>
        <w:right w:val="none" w:sz="0" w:space="0" w:color="auto"/>
      </w:divBdr>
    </w:div>
    <w:div w:id="432170379">
      <w:bodyDiv w:val="1"/>
      <w:marLeft w:val="0"/>
      <w:marRight w:val="0"/>
      <w:marTop w:val="0"/>
      <w:marBottom w:val="0"/>
      <w:divBdr>
        <w:top w:val="none" w:sz="0" w:space="0" w:color="auto"/>
        <w:left w:val="none" w:sz="0" w:space="0" w:color="auto"/>
        <w:bottom w:val="none" w:sz="0" w:space="0" w:color="auto"/>
        <w:right w:val="none" w:sz="0" w:space="0" w:color="auto"/>
      </w:divBdr>
    </w:div>
    <w:div w:id="456335393">
      <w:bodyDiv w:val="1"/>
      <w:marLeft w:val="0"/>
      <w:marRight w:val="0"/>
      <w:marTop w:val="0"/>
      <w:marBottom w:val="0"/>
      <w:divBdr>
        <w:top w:val="none" w:sz="0" w:space="0" w:color="auto"/>
        <w:left w:val="none" w:sz="0" w:space="0" w:color="auto"/>
        <w:bottom w:val="none" w:sz="0" w:space="0" w:color="auto"/>
        <w:right w:val="none" w:sz="0" w:space="0" w:color="auto"/>
      </w:divBdr>
    </w:div>
    <w:div w:id="474952523">
      <w:bodyDiv w:val="1"/>
      <w:marLeft w:val="0"/>
      <w:marRight w:val="0"/>
      <w:marTop w:val="0"/>
      <w:marBottom w:val="0"/>
      <w:divBdr>
        <w:top w:val="none" w:sz="0" w:space="0" w:color="auto"/>
        <w:left w:val="none" w:sz="0" w:space="0" w:color="auto"/>
        <w:bottom w:val="none" w:sz="0" w:space="0" w:color="auto"/>
        <w:right w:val="none" w:sz="0" w:space="0" w:color="auto"/>
      </w:divBdr>
    </w:div>
    <w:div w:id="509879876">
      <w:bodyDiv w:val="1"/>
      <w:marLeft w:val="0"/>
      <w:marRight w:val="0"/>
      <w:marTop w:val="0"/>
      <w:marBottom w:val="0"/>
      <w:divBdr>
        <w:top w:val="none" w:sz="0" w:space="0" w:color="auto"/>
        <w:left w:val="none" w:sz="0" w:space="0" w:color="auto"/>
        <w:bottom w:val="none" w:sz="0" w:space="0" w:color="auto"/>
        <w:right w:val="none" w:sz="0" w:space="0" w:color="auto"/>
      </w:divBdr>
    </w:div>
    <w:div w:id="511333117">
      <w:bodyDiv w:val="1"/>
      <w:marLeft w:val="0"/>
      <w:marRight w:val="0"/>
      <w:marTop w:val="0"/>
      <w:marBottom w:val="0"/>
      <w:divBdr>
        <w:top w:val="none" w:sz="0" w:space="0" w:color="auto"/>
        <w:left w:val="none" w:sz="0" w:space="0" w:color="auto"/>
        <w:bottom w:val="none" w:sz="0" w:space="0" w:color="auto"/>
        <w:right w:val="none" w:sz="0" w:space="0" w:color="auto"/>
      </w:divBdr>
    </w:div>
    <w:div w:id="597371175">
      <w:bodyDiv w:val="1"/>
      <w:marLeft w:val="0"/>
      <w:marRight w:val="0"/>
      <w:marTop w:val="0"/>
      <w:marBottom w:val="0"/>
      <w:divBdr>
        <w:top w:val="none" w:sz="0" w:space="0" w:color="auto"/>
        <w:left w:val="none" w:sz="0" w:space="0" w:color="auto"/>
        <w:bottom w:val="none" w:sz="0" w:space="0" w:color="auto"/>
        <w:right w:val="none" w:sz="0" w:space="0" w:color="auto"/>
      </w:divBdr>
    </w:div>
    <w:div w:id="624502538">
      <w:bodyDiv w:val="1"/>
      <w:marLeft w:val="0"/>
      <w:marRight w:val="0"/>
      <w:marTop w:val="0"/>
      <w:marBottom w:val="0"/>
      <w:divBdr>
        <w:top w:val="none" w:sz="0" w:space="0" w:color="auto"/>
        <w:left w:val="none" w:sz="0" w:space="0" w:color="auto"/>
        <w:bottom w:val="none" w:sz="0" w:space="0" w:color="auto"/>
        <w:right w:val="none" w:sz="0" w:space="0" w:color="auto"/>
      </w:divBdr>
    </w:div>
    <w:div w:id="631636035">
      <w:bodyDiv w:val="1"/>
      <w:marLeft w:val="0"/>
      <w:marRight w:val="0"/>
      <w:marTop w:val="0"/>
      <w:marBottom w:val="0"/>
      <w:divBdr>
        <w:top w:val="none" w:sz="0" w:space="0" w:color="auto"/>
        <w:left w:val="none" w:sz="0" w:space="0" w:color="auto"/>
        <w:bottom w:val="none" w:sz="0" w:space="0" w:color="auto"/>
        <w:right w:val="none" w:sz="0" w:space="0" w:color="auto"/>
      </w:divBdr>
    </w:div>
    <w:div w:id="636227929">
      <w:bodyDiv w:val="1"/>
      <w:marLeft w:val="0"/>
      <w:marRight w:val="0"/>
      <w:marTop w:val="0"/>
      <w:marBottom w:val="0"/>
      <w:divBdr>
        <w:top w:val="none" w:sz="0" w:space="0" w:color="auto"/>
        <w:left w:val="none" w:sz="0" w:space="0" w:color="auto"/>
        <w:bottom w:val="none" w:sz="0" w:space="0" w:color="auto"/>
        <w:right w:val="none" w:sz="0" w:space="0" w:color="auto"/>
      </w:divBdr>
    </w:div>
    <w:div w:id="655035053">
      <w:bodyDiv w:val="1"/>
      <w:marLeft w:val="0"/>
      <w:marRight w:val="0"/>
      <w:marTop w:val="0"/>
      <w:marBottom w:val="0"/>
      <w:divBdr>
        <w:top w:val="none" w:sz="0" w:space="0" w:color="auto"/>
        <w:left w:val="none" w:sz="0" w:space="0" w:color="auto"/>
        <w:bottom w:val="none" w:sz="0" w:space="0" w:color="auto"/>
        <w:right w:val="none" w:sz="0" w:space="0" w:color="auto"/>
      </w:divBdr>
    </w:div>
    <w:div w:id="658119992">
      <w:bodyDiv w:val="1"/>
      <w:marLeft w:val="0"/>
      <w:marRight w:val="0"/>
      <w:marTop w:val="0"/>
      <w:marBottom w:val="0"/>
      <w:divBdr>
        <w:top w:val="none" w:sz="0" w:space="0" w:color="auto"/>
        <w:left w:val="none" w:sz="0" w:space="0" w:color="auto"/>
        <w:bottom w:val="none" w:sz="0" w:space="0" w:color="auto"/>
        <w:right w:val="none" w:sz="0" w:space="0" w:color="auto"/>
      </w:divBdr>
    </w:div>
    <w:div w:id="697241996">
      <w:bodyDiv w:val="1"/>
      <w:marLeft w:val="0"/>
      <w:marRight w:val="0"/>
      <w:marTop w:val="0"/>
      <w:marBottom w:val="0"/>
      <w:divBdr>
        <w:top w:val="none" w:sz="0" w:space="0" w:color="auto"/>
        <w:left w:val="none" w:sz="0" w:space="0" w:color="auto"/>
        <w:bottom w:val="none" w:sz="0" w:space="0" w:color="auto"/>
        <w:right w:val="none" w:sz="0" w:space="0" w:color="auto"/>
      </w:divBdr>
    </w:div>
    <w:div w:id="702485015">
      <w:bodyDiv w:val="1"/>
      <w:marLeft w:val="0"/>
      <w:marRight w:val="0"/>
      <w:marTop w:val="0"/>
      <w:marBottom w:val="0"/>
      <w:divBdr>
        <w:top w:val="none" w:sz="0" w:space="0" w:color="auto"/>
        <w:left w:val="none" w:sz="0" w:space="0" w:color="auto"/>
        <w:bottom w:val="none" w:sz="0" w:space="0" w:color="auto"/>
        <w:right w:val="none" w:sz="0" w:space="0" w:color="auto"/>
      </w:divBdr>
    </w:div>
    <w:div w:id="712577996">
      <w:bodyDiv w:val="1"/>
      <w:marLeft w:val="0"/>
      <w:marRight w:val="0"/>
      <w:marTop w:val="0"/>
      <w:marBottom w:val="0"/>
      <w:divBdr>
        <w:top w:val="none" w:sz="0" w:space="0" w:color="auto"/>
        <w:left w:val="none" w:sz="0" w:space="0" w:color="auto"/>
        <w:bottom w:val="none" w:sz="0" w:space="0" w:color="auto"/>
        <w:right w:val="none" w:sz="0" w:space="0" w:color="auto"/>
      </w:divBdr>
    </w:div>
    <w:div w:id="744373897">
      <w:bodyDiv w:val="1"/>
      <w:marLeft w:val="0"/>
      <w:marRight w:val="0"/>
      <w:marTop w:val="0"/>
      <w:marBottom w:val="0"/>
      <w:divBdr>
        <w:top w:val="none" w:sz="0" w:space="0" w:color="auto"/>
        <w:left w:val="none" w:sz="0" w:space="0" w:color="auto"/>
        <w:bottom w:val="none" w:sz="0" w:space="0" w:color="auto"/>
        <w:right w:val="none" w:sz="0" w:space="0" w:color="auto"/>
      </w:divBdr>
    </w:div>
    <w:div w:id="785007355">
      <w:bodyDiv w:val="1"/>
      <w:marLeft w:val="0"/>
      <w:marRight w:val="0"/>
      <w:marTop w:val="0"/>
      <w:marBottom w:val="0"/>
      <w:divBdr>
        <w:top w:val="none" w:sz="0" w:space="0" w:color="auto"/>
        <w:left w:val="none" w:sz="0" w:space="0" w:color="auto"/>
        <w:bottom w:val="none" w:sz="0" w:space="0" w:color="auto"/>
        <w:right w:val="none" w:sz="0" w:space="0" w:color="auto"/>
      </w:divBdr>
    </w:div>
    <w:div w:id="815607584">
      <w:bodyDiv w:val="1"/>
      <w:marLeft w:val="0"/>
      <w:marRight w:val="0"/>
      <w:marTop w:val="0"/>
      <w:marBottom w:val="0"/>
      <w:divBdr>
        <w:top w:val="none" w:sz="0" w:space="0" w:color="auto"/>
        <w:left w:val="none" w:sz="0" w:space="0" w:color="auto"/>
        <w:bottom w:val="none" w:sz="0" w:space="0" w:color="auto"/>
        <w:right w:val="none" w:sz="0" w:space="0" w:color="auto"/>
      </w:divBdr>
    </w:div>
    <w:div w:id="818230477">
      <w:bodyDiv w:val="1"/>
      <w:marLeft w:val="0"/>
      <w:marRight w:val="0"/>
      <w:marTop w:val="0"/>
      <w:marBottom w:val="0"/>
      <w:divBdr>
        <w:top w:val="none" w:sz="0" w:space="0" w:color="auto"/>
        <w:left w:val="none" w:sz="0" w:space="0" w:color="auto"/>
        <w:bottom w:val="none" w:sz="0" w:space="0" w:color="auto"/>
        <w:right w:val="none" w:sz="0" w:space="0" w:color="auto"/>
      </w:divBdr>
    </w:div>
    <w:div w:id="834958462">
      <w:bodyDiv w:val="1"/>
      <w:marLeft w:val="0"/>
      <w:marRight w:val="0"/>
      <w:marTop w:val="0"/>
      <w:marBottom w:val="0"/>
      <w:divBdr>
        <w:top w:val="none" w:sz="0" w:space="0" w:color="auto"/>
        <w:left w:val="none" w:sz="0" w:space="0" w:color="auto"/>
        <w:bottom w:val="none" w:sz="0" w:space="0" w:color="auto"/>
        <w:right w:val="none" w:sz="0" w:space="0" w:color="auto"/>
      </w:divBdr>
    </w:div>
    <w:div w:id="940841458">
      <w:bodyDiv w:val="1"/>
      <w:marLeft w:val="0"/>
      <w:marRight w:val="0"/>
      <w:marTop w:val="0"/>
      <w:marBottom w:val="0"/>
      <w:divBdr>
        <w:top w:val="none" w:sz="0" w:space="0" w:color="auto"/>
        <w:left w:val="none" w:sz="0" w:space="0" w:color="auto"/>
        <w:bottom w:val="none" w:sz="0" w:space="0" w:color="auto"/>
        <w:right w:val="none" w:sz="0" w:space="0" w:color="auto"/>
      </w:divBdr>
    </w:div>
    <w:div w:id="951593817">
      <w:bodyDiv w:val="1"/>
      <w:marLeft w:val="0"/>
      <w:marRight w:val="0"/>
      <w:marTop w:val="0"/>
      <w:marBottom w:val="0"/>
      <w:divBdr>
        <w:top w:val="none" w:sz="0" w:space="0" w:color="auto"/>
        <w:left w:val="none" w:sz="0" w:space="0" w:color="auto"/>
        <w:bottom w:val="none" w:sz="0" w:space="0" w:color="auto"/>
        <w:right w:val="none" w:sz="0" w:space="0" w:color="auto"/>
      </w:divBdr>
    </w:div>
    <w:div w:id="986400784">
      <w:bodyDiv w:val="1"/>
      <w:marLeft w:val="0"/>
      <w:marRight w:val="0"/>
      <w:marTop w:val="0"/>
      <w:marBottom w:val="0"/>
      <w:divBdr>
        <w:top w:val="none" w:sz="0" w:space="0" w:color="auto"/>
        <w:left w:val="none" w:sz="0" w:space="0" w:color="auto"/>
        <w:bottom w:val="none" w:sz="0" w:space="0" w:color="auto"/>
        <w:right w:val="none" w:sz="0" w:space="0" w:color="auto"/>
      </w:divBdr>
    </w:div>
    <w:div w:id="1034572050">
      <w:bodyDiv w:val="1"/>
      <w:marLeft w:val="0"/>
      <w:marRight w:val="0"/>
      <w:marTop w:val="0"/>
      <w:marBottom w:val="0"/>
      <w:divBdr>
        <w:top w:val="none" w:sz="0" w:space="0" w:color="auto"/>
        <w:left w:val="none" w:sz="0" w:space="0" w:color="auto"/>
        <w:bottom w:val="none" w:sz="0" w:space="0" w:color="auto"/>
        <w:right w:val="none" w:sz="0" w:space="0" w:color="auto"/>
      </w:divBdr>
    </w:div>
    <w:div w:id="1039741619">
      <w:bodyDiv w:val="1"/>
      <w:marLeft w:val="0"/>
      <w:marRight w:val="0"/>
      <w:marTop w:val="0"/>
      <w:marBottom w:val="0"/>
      <w:divBdr>
        <w:top w:val="none" w:sz="0" w:space="0" w:color="auto"/>
        <w:left w:val="none" w:sz="0" w:space="0" w:color="auto"/>
        <w:bottom w:val="none" w:sz="0" w:space="0" w:color="auto"/>
        <w:right w:val="none" w:sz="0" w:space="0" w:color="auto"/>
      </w:divBdr>
    </w:div>
    <w:div w:id="1042437285">
      <w:bodyDiv w:val="1"/>
      <w:marLeft w:val="0"/>
      <w:marRight w:val="0"/>
      <w:marTop w:val="0"/>
      <w:marBottom w:val="0"/>
      <w:divBdr>
        <w:top w:val="none" w:sz="0" w:space="0" w:color="auto"/>
        <w:left w:val="none" w:sz="0" w:space="0" w:color="auto"/>
        <w:bottom w:val="none" w:sz="0" w:space="0" w:color="auto"/>
        <w:right w:val="none" w:sz="0" w:space="0" w:color="auto"/>
      </w:divBdr>
    </w:div>
    <w:div w:id="1164707617">
      <w:bodyDiv w:val="1"/>
      <w:marLeft w:val="0"/>
      <w:marRight w:val="0"/>
      <w:marTop w:val="0"/>
      <w:marBottom w:val="0"/>
      <w:divBdr>
        <w:top w:val="none" w:sz="0" w:space="0" w:color="auto"/>
        <w:left w:val="none" w:sz="0" w:space="0" w:color="auto"/>
        <w:bottom w:val="none" w:sz="0" w:space="0" w:color="auto"/>
        <w:right w:val="none" w:sz="0" w:space="0" w:color="auto"/>
      </w:divBdr>
    </w:div>
    <w:div w:id="1181430809">
      <w:bodyDiv w:val="1"/>
      <w:marLeft w:val="0"/>
      <w:marRight w:val="0"/>
      <w:marTop w:val="0"/>
      <w:marBottom w:val="0"/>
      <w:divBdr>
        <w:top w:val="none" w:sz="0" w:space="0" w:color="auto"/>
        <w:left w:val="none" w:sz="0" w:space="0" w:color="auto"/>
        <w:bottom w:val="none" w:sz="0" w:space="0" w:color="auto"/>
        <w:right w:val="none" w:sz="0" w:space="0" w:color="auto"/>
      </w:divBdr>
    </w:div>
    <w:div w:id="1189559706">
      <w:bodyDiv w:val="1"/>
      <w:marLeft w:val="0"/>
      <w:marRight w:val="0"/>
      <w:marTop w:val="0"/>
      <w:marBottom w:val="0"/>
      <w:divBdr>
        <w:top w:val="none" w:sz="0" w:space="0" w:color="auto"/>
        <w:left w:val="none" w:sz="0" w:space="0" w:color="auto"/>
        <w:bottom w:val="none" w:sz="0" w:space="0" w:color="auto"/>
        <w:right w:val="none" w:sz="0" w:space="0" w:color="auto"/>
      </w:divBdr>
    </w:div>
    <w:div w:id="1190143218">
      <w:bodyDiv w:val="1"/>
      <w:marLeft w:val="0"/>
      <w:marRight w:val="0"/>
      <w:marTop w:val="0"/>
      <w:marBottom w:val="0"/>
      <w:divBdr>
        <w:top w:val="none" w:sz="0" w:space="0" w:color="auto"/>
        <w:left w:val="none" w:sz="0" w:space="0" w:color="auto"/>
        <w:bottom w:val="none" w:sz="0" w:space="0" w:color="auto"/>
        <w:right w:val="none" w:sz="0" w:space="0" w:color="auto"/>
      </w:divBdr>
    </w:div>
    <w:div w:id="1230919291">
      <w:bodyDiv w:val="1"/>
      <w:marLeft w:val="0"/>
      <w:marRight w:val="0"/>
      <w:marTop w:val="0"/>
      <w:marBottom w:val="0"/>
      <w:divBdr>
        <w:top w:val="none" w:sz="0" w:space="0" w:color="auto"/>
        <w:left w:val="none" w:sz="0" w:space="0" w:color="auto"/>
        <w:bottom w:val="none" w:sz="0" w:space="0" w:color="auto"/>
        <w:right w:val="none" w:sz="0" w:space="0" w:color="auto"/>
      </w:divBdr>
    </w:div>
    <w:div w:id="1284731023">
      <w:bodyDiv w:val="1"/>
      <w:marLeft w:val="0"/>
      <w:marRight w:val="0"/>
      <w:marTop w:val="0"/>
      <w:marBottom w:val="0"/>
      <w:divBdr>
        <w:top w:val="none" w:sz="0" w:space="0" w:color="auto"/>
        <w:left w:val="none" w:sz="0" w:space="0" w:color="auto"/>
        <w:bottom w:val="none" w:sz="0" w:space="0" w:color="auto"/>
        <w:right w:val="none" w:sz="0" w:space="0" w:color="auto"/>
      </w:divBdr>
    </w:div>
    <w:div w:id="1298295976">
      <w:bodyDiv w:val="1"/>
      <w:marLeft w:val="0"/>
      <w:marRight w:val="0"/>
      <w:marTop w:val="0"/>
      <w:marBottom w:val="0"/>
      <w:divBdr>
        <w:top w:val="none" w:sz="0" w:space="0" w:color="auto"/>
        <w:left w:val="none" w:sz="0" w:space="0" w:color="auto"/>
        <w:bottom w:val="none" w:sz="0" w:space="0" w:color="auto"/>
        <w:right w:val="none" w:sz="0" w:space="0" w:color="auto"/>
      </w:divBdr>
    </w:div>
    <w:div w:id="1334526808">
      <w:bodyDiv w:val="1"/>
      <w:marLeft w:val="0"/>
      <w:marRight w:val="0"/>
      <w:marTop w:val="0"/>
      <w:marBottom w:val="0"/>
      <w:divBdr>
        <w:top w:val="none" w:sz="0" w:space="0" w:color="auto"/>
        <w:left w:val="none" w:sz="0" w:space="0" w:color="auto"/>
        <w:bottom w:val="none" w:sz="0" w:space="0" w:color="auto"/>
        <w:right w:val="none" w:sz="0" w:space="0" w:color="auto"/>
      </w:divBdr>
    </w:div>
    <w:div w:id="1380010445">
      <w:bodyDiv w:val="1"/>
      <w:marLeft w:val="0"/>
      <w:marRight w:val="0"/>
      <w:marTop w:val="0"/>
      <w:marBottom w:val="0"/>
      <w:divBdr>
        <w:top w:val="none" w:sz="0" w:space="0" w:color="auto"/>
        <w:left w:val="none" w:sz="0" w:space="0" w:color="auto"/>
        <w:bottom w:val="none" w:sz="0" w:space="0" w:color="auto"/>
        <w:right w:val="none" w:sz="0" w:space="0" w:color="auto"/>
      </w:divBdr>
    </w:div>
    <w:div w:id="1520191717">
      <w:bodyDiv w:val="1"/>
      <w:marLeft w:val="0"/>
      <w:marRight w:val="0"/>
      <w:marTop w:val="0"/>
      <w:marBottom w:val="0"/>
      <w:divBdr>
        <w:top w:val="none" w:sz="0" w:space="0" w:color="auto"/>
        <w:left w:val="none" w:sz="0" w:space="0" w:color="auto"/>
        <w:bottom w:val="none" w:sz="0" w:space="0" w:color="auto"/>
        <w:right w:val="none" w:sz="0" w:space="0" w:color="auto"/>
      </w:divBdr>
    </w:div>
    <w:div w:id="1530026480">
      <w:bodyDiv w:val="1"/>
      <w:marLeft w:val="0"/>
      <w:marRight w:val="0"/>
      <w:marTop w:val="0"/>
      <w:marBottom w:val="0"/>
      <w:divBdr>
        <w:top w:val="none" w:sz="0" w:space="0" w:color="auto"/>
        <w:left w:val="none" w:sz="0" w:space="0" w:color="auto"/>
        <w:bottom w:val="none" w:sz="0" w:space="0" w:color="auto"/>
        <w:right w:val="none" w:sz="0" w:space="0" w:color="auto"/>
      </w:divBdr>
    </w:div>
    <w:div w:id="1562596574">
      <w:bodyDiv w:val="1"/>
      <w:marLeft w:val="0"/>
      <w:marRight w:val="0"/>
      <w:marTop w:val="0"/>
      <w:marBottom w:val="0"/>
      <w:divBdr>
        <w:top w:val="none" w:sz="0" w:space="0" w:color="auto"/>
        <w:left w:val="none" w:sz="0" w:space="0" w:color="auto"/>
        <w:bottom w:val="none" w:sz="0" w:space="0" w:color="auto"/>
        <w:right w:val="none" w:sz="0" w:space="0" w:color="auto"/>
      </w:divBdr>
    </w:div>
    <w:div w:id="1579362021">
      <w:bodyDiv w:val="1"/>
      <w:marLeft w:val="0"/>
      <w:marRight w:val="0"/>
      <w:marTop w:val="0"/>
      <w:marBottom w:val="0"/>
      <w:divBdr>
        <w:top w:val="none" w:sz="0" w:space="0" w:color="auto"/>
        <w:left w:val="none" w:sz="0" w:space="0" w:color="auto"/>
        <w:bottom w:val="none" w:sz="0" w:space="0" w:color="auto"/>
        <w:right w:val="none" w:sz="0" w:space="0" w:color="auto"/>
      </w:divBdr>
    </w:div>
    <w:div w:id="1664623629">
      <w:bodyDiv w:val="1"/>
      <w:marLeft w:val="0"/>
      <w:marRight w:val="0"/>
      <w:marTop w:val="0"/>
      <w:marBottom w:val="0"/>
      <w:divBdr>
        <w:top w:val="none" w:sz="0" w:space="0" w:color="auto"/>
        <w:left w:val="none" w:sz="0" w:space="0" w:color="auto"/>
        <w:bottom w:val="none" w:sz="0" w:space="0" w:color="auto"/>
        <w:right w:val="none" w:sz="0" w:space="0" w:color="auto"/>
      </w:divBdr>
    </w:div>
    <w:div w:id="1699313203">
      <w:bodyDiv w:val="1"/>
      <w:marLeft w:val="0"/>
      <w:marRight w:val="0"/>
      <w:marTop w:val="0"/>
      <w:marBottom w:val="0"/>
      <w:divBdr>
        <w:top w:val="none" w:sz="0" w:space="0" w:color="auto"/>
        <w:left w:val="none" w:sz="0" w:space="0" w:color="auto"/>
        <w:bottom w:val="none" w:sz="0" w:space="0" w:color="auto"/>
        <w:right w:val="none" w:sz="0" w:space="0" w:color="auto"/>
      </w:divBdr>
    </w:div>
    <w:div w:id="1711343294">
      <w:bodyDiv w:val="1"/>
      <w:marLeft w:val="0"/>
      <w:marRight w:val="0"/>
      <w:marTop w:val="0"/>
      <w:marBottom w:val="0"/>
      <w:divBdr>
        <w:top w:val="none" w:sz="0" w:space="0" w:color="auto"/>
        <w:left w:val="none" w:sz="0" w:space="0" w:color="auto"/>
        <w:bottom w:val="none" w:sz="0" w:space="0" w:color="auto"/>
        <w:right w:val="none" w:sz="0" w:space="0" w:color="auto"/>
      </w:divBdr>
    </w:div>
    <w:div w:id="1886331152">
      <w:bodyDiv w:val="1"/>
      <w:marLeft w:val="0"/>
      <w:marRight w:val="0"/>
      <w:marTop w:val="0"/>
      <w:marBottom w:val="0"/>
      <w:divBdr>
        <w:top w:val="none" w:sz="0" w:space="0" w:color="auto"/>
        <w:left w:val="none" w:sz="0" w:space="0" w:color="auto"/>
        <w:bottom w:val="none" w:sz="0" w:space="0" w:color="auto"/>
        <w:right w:val="none" w:sz="0" w:space="0" w:color="auto"/>
      </w:divBdr>
    </w:div>
    <w:div w:id="1915360323">
      <w:bodyDiv w:val="1"/>
      <w:marLeft w:val="0"/>
      <w:marRight w:val="0"/>
      <w:marTop w:val="0"/>
      <w:marBottom w:val="0"/>
      <w:divBdr>
        <w:top w:val="none" w:sz="0" w:space="0" w:color="auto"/>
        <w:left w:val="none" w:sz="0" w:space="0" w:color="auto"/>
        <w:bottom w:val="none" w:sz="0" w:space="0" w:color="auto"/>
        <w:right w:val="none" w:sz="0" w:space="0" w:color="auto"/>
      </w:divBdr>
    </w:div>
    <w:div w:id="1932932848">
      <w:bodyDiv w:val="1"/>
      <w:marLeft w:val="0"/>
      <w:marRight w:val="0"/>
      <w:marTop w:val="0"/>
      <w:marBottom w:val="0"/>
      <w:divBdr>
        <w:top w:val="none" w:sz="0" w:space="0" w:color="auto"/>
        <w:left w:val="none" w:sz="0" w:space="0" w:color="auto"/>
        <w:bottom w:val="none" w:sz="0" w:space="0" w:color="auto"/>
        <w:right w:val="none" w:sz="0" w:space="0" w:color="auto"/>
      </w:divBdr>
    </w:div>
    <w:div w:id="1946500846">
      <w:bodyDiv w:val="1"/>
      <w:marLeft w:val="0"/>
      <w:marRight w:val="0"/>
      <w:marTop w:val="0"/>
      <w:marBottom w:val="0"/>
      <w:divBdr>
        <w:top w:val="none" w:sz="0" w:space="0" w:color="auto"/>
        <w:left w:val="none" w:sz="0" w:space="0" w:color="auto"/>
        <w:bottom w:val="none" w:sz="0" w:space="0" w:color="auto"/>
        <w:right w:val="none" w:sz="0" w:space="0" w:color="auto"/>
      </w:divBdr>
    </w:div>
    <w:div w:id="1997293789">
      <w:bodyDiv w:val="1"/>
      <w:marLeft w:val="0"/>
      <w:marRight w:val="0"/>
      <w:marTop w:val="0"/>
      <w:marBottom w:val="0"/>
      <w:divBdr>
        <w:top w:val="none" w:sz="0" w:space="0" w:color="auto"/>
        <w:left w:val="none" w:sz="0" w:space="0" w:color="auto"/>
        <w:bottom w:val="none" w:sz="0" w:space="0" w:color="auto"/>
        <w:right w:val="none" w:sz="0" w:space="0" w:color="auto"/>
      </w:divBdr>
    </w:div>
    <w:div w:id="1998805434">
      <w:bodyDiv w:val="1"/>
      <w:marLeft w:val="0"/>
      <w:marRight w:val="0"/>
      <w:marTop w:val="0"/>
      <w:marBottom w:val="0"/>
      <w:divBdr>
        <w:top w:val="none" w:sz="0" w:space="0" w:color="auto"/>
        <w:left w:val="none" w:sz="0" w:space="0" w:color="auto"/>
        <w:bottom w:val="none" w:sz="0" w:space="0" w:color="auto"/>
        <w:right w:val="none" w:sz="0" w:space="0" w:color="auto"/>
      </w:divBdr>
    </w:div>
    <w:div w:id="2019119546">
      <w:bodyDiv w:val="1"/>
      <w:marLeft w:val="0"/>
      <w:marRight w:val="0"/>
      <w:marTop w:val="0"/>
      <w:marBottom w:val="0"/>
      <w:divBdr>
        <w:top w:val="none" w:sz="0" w:space="0" w:color="auto"/>
        <w:left w:val="none" w:sz="0" w:space="0" w:color="auto"/>
        <w:bottom w:val="none" w:sz="0" w:space="0" w:color="auto"/>
        <w:right w:val="none" w:sz="0" w:space="0" w:color="auto"/>
      </w:divBdr>
    </w:div>
    <w:div w:id="2065130583">
      <w:bodyDiv w:val="1"/>
      <w:marLeft w:val="0"/>
      <w:marRight w:val="0"/>
      <w:marTop w:val="0"/>
      <w:marBottom w:val="0"/>
      <w:divBdr>
        <w:top w:val="none" w:sz="0" w:space="0" w:color="auto"/>
        <w:left w:val="none" w:sz="0" w:space="0" w:color="auto"/>
        <w:bottom w:val="none" w:sz="0" w:space="0" w:color="auto"/>
        <w:right w:val="none" w:sz="0" w:space="0" w:color="auto"/>
      </w:divBdr>
    </w:div>
    <w:div w:id="2072919602">
      <w:bodyDiv w:val="1"/>
      <w:marLeft w:val="0"/>
      <w:marRight w:val="0"/>
      <w:marTop w:val="0"/>
      <w:marBottom w:val="0"/>
      <w:divBdr>
        <w:top w:val="none" w:sz="0" w:space="0" w:color="auto"/>
        <w:left w:val="none" w:sz="0" w:space="0" w:color="auto"/>
        <w:bottom w:val="none" w:sz="0" w:space="0" w:color="auto"/>
        <w:right w:val="none" w:sz="0" w:space="0" w:color="auto"/>
      </w:divBdr>
    </w:div>
    <w:div w:id="2109110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Drawing.vsdx"/><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05587B6-025F-4998-8191-B8931F6A1230}">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7</TotalTime>
  <Pages>11</Pages>
  <Words>3635</Words>
  <Characters>20721</Characters>
  <Application>Microsoft Office Word</Application>
  <DocSecurity>0</DocSecurity>
  <Lines>172</Lines>
  <Paragraphs>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24308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JuanM_Fernandez_Ericsson</cp:lastModifiedBy>
  <cp:revision>3</cp:revision>
  <cp:lastPrinted>1900-01-01T06:00:00Z</cp:lastPrinted>
  <dcterms:created xsi:type="dcterms:W3CDTF">2025-11-21T16:08:00Z</dcterms:created>
  <dcterms:modified xsi:type="dcterms:W3CDTF">2025-11-21T16:13:00Z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(3)vrjLkCWLiqqJPMLkay2SvgU/CHjQQ3Jr2Z5isgiEVrw3LxjkcF+idEafn1tPsEFFwqC0lxxn
cw7gJ6vf5HeSJ3cpabn12nEo+Bg2BpWKD98aF0EfdTho13OZBAVeBDwCU5MC3HZ/zSjZtK2K
66B1B0K91xeayKk0s0AJBG4Klnk+EJzUgB8+K6SrB0Nbmmzi5yGcZLs4XjT5XNuoASI6zqNP
5ndn40v1zJl+UuzrM2</vt:lpwstr>
  </property>
  <property fmtid="{D5CDD505-2E9C-101B-9397-08002B2CF9AE}" pid="22" name="_2015_ms_pID_7253431">
    <vt:lpwstr>7RLyjHy4dYhztT1o7U77NEnz2n/GLP0KKgMIAELo8TH/R2pWhoEnfD
Rrgj+zj09eO3FubBmGP9TtCSEGyEmIkjzJDU6YgoPHegjZneIbA2Egg4lUYHq5ykwroGB0Fo
chtpzxsGk7C4NuTPXZV1STrlsby0c1Lm5QQCErz+TKHyfJansYsVPrd+4bFS3/kIGFXYQw4n
OTWUhIrbMLpIJMwei0hxzhq1erhCgWhIw5SQ</vt:lpwstr>
  </property>
  <property fmtid="{D5CDD505-2E9C-101B-9397-08002B2CF9AE}" pid="23" name="_2015_ms_pID_7253432">
    <vt:lpwstr>jg==</vt:lpwstr>
  </property>
  <property fmtid="{D5CDD505-2E9C-101B-9397-08002B2CF9AE}" pid="24" name="KeyAssetLabel_HuaWei">
    <vt:lpwstr>{2uxwJYZvOS62I/+l8SkrymPJAjyoGB}</vt:lpwstr>
  </property>
</Properties>
</file>